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5DBE62" w14:textId="636259C9" w:rsidR="00072916" w:rsidRDefault="00072916" w:rsidP="00F84A22">
      <w:pPr>
        <w:pStyle w:val="CRCoverPage"/>
        <w:tabs>
          <w:tab w:val="right" w:pos="9639"/>
        </w:tabs>
        <w:spacing w:after="0"/>
        <w:rPr>
          <w:b/>
          <w:i/>
          <w:noProof/>
          <w:sz w:val="28"/>
          <w:lang w:eastAsia="zh-CN"/>
        </w:rPr>
      </w:pPr>
      <w:r>
        <w:rPr>
          <w:b/>
          <w:noProof/>
          <w:sz w:val="24"/>
        </w:rPr>
        <w:t>3GPP TSG-</w:t>
      </w:r>
      <w:r>
        <w:rPr>
          <w:rFonts w:hint="eastAsia"/>
          <w:b/>
          <w:noProof/>
          <w:sz w:val="24"/>
          <w:lang w:eastAsia="zh-CN"/>
        </w:rPr>
        <w:t>SA</w:t>
      </w:r>
      <w:r>
        <w:rPr>
          <w:b/>
          <w:noProof/>
          <w:sz w:val="24"/>
        </w:rPr>
        <w:t xml:space="preserve"> WG</w:t>
      </w:r>
      <w:r>
        <w:rPr>
          <w:rFonts w:hint="eastAsia"/>
          <w:b/>
          <w:noProof/>
          <w:sz w:val="24"/>
          <w:lang w:eastAsia="zh-CN"/>
        </w:rPr>
        <w:t>2</w:t>
      </w:r>
      <w:r>
        <w:rPr>
          <w:b/>
          <w:noProof/>
          <w:sz w:val="24"/>
        </w:rPr>
        <w:t xml:space="preserve"> Meeting #1</w:t>
      </w:r>
      <w:r>
        <w:rPr>
          <w:rFonts w:hint="eastAsia"/>
          <w:b/>
          <w:noProof/>
          <w:sz w:val="24"/>
          <w:lang w:eastAsia="zh-CN"/>
        </w:rPr>
        <w:t>5</w:t>
      </w:r>
      <w:r w:rsidR="00121D1A">
        <w:rPr>
          <w:rFonts w:hint="eastAsia"/>
          <w:b/>
          <w:noProof/>
          <w:sz w:val="24"/>
          <w:lang w:eastAsia="zh-CN"/>
        </w:rPr>
        <w:t>7</w:t>
      </w:r>
      <w:r>
        <w:rPr>
          <w:b/>
          <w:i/>
          <w:noProof/>
          <w:sz w:val="28"/>
        </w:rPr>
        <w:tab/>
      </w:r>
      <w:r>
        <w:rPr>
          <w:rFonts w:hint="eastAsia"/>
          <w:b/>
          <w:noProof/>
          <w:sz w:val="24"/>
          <w:lang w:eastAsia="zh-CN"/>
        </w:rPr>
        <w:t>S2</w:t>
      </w:r>
      <w:r>
        <w:rPr>
          <w:b/>
          <w:noProof/>
          <w:sz w:val="24"/>
        </w:rPr>
        <w:t>-2</w:t>
      </w:r>
      <w:r>
        <w:rPr>
          <w:rFonts w:hint="eastAsia"/>
          <w:b/>
          <w:noProof/>
          <w:sz w:val="24"/>
          <w:lang w:eastAsia="zh-CN"/>
        </w:rPr>
        <w:t>30</w:t>
      </w:r>
      <w:r w:rsidR="001E0CEB">
        <w:rPr>
          <w:rFonts w:hint="eastAsia"/>
          <w:b/>
          <w:noProof/>
          <w:sz w:val="24"/>
          <w:lang w:eastAsia="zh-CN"/>
        </w:rPr>
        <w:t>7820</w:t>
      </w:r>
    </w:p>
    <w:p w14:paraId="495D7AE9" w14:textId="38EC424B" w:rsidR="00072916" w:rsidRDefault="00906CCA" w:rsidP="00072916">
      <w:pPr>
        <w:pStyle w:val="CRCoverPage"/>
        <w:outlineLvl w:val="0"/>
        <w:rPr>
          <w:b/>
          <w:noProof/>
          <w:sz w:val="24"/>
          <w:lang w:eastAsia="zh-CN"/>
        </w:rPr>
      </w:pPr>
      <w:r>
        <w:rPr>
          <w:b/>
          <w:noProof/>
          <w:sz w:val="24"/>
        </w:rPr>
        <w:t>B</w:t>
      </w:r>
      <w:r w:rsidR="00B13BA1">
        <w:rPr>
          <w:rFonts w:hint="eastAsia"/>
          <w:b/>
          <w:noProof/>
          <w:sz w:val="24"/>
          <w:lang w:eastAsia="zh-CN"/>
        </w:rPr>
        <w:t>erlin</w:t>
      </w:r>
      <w:r>
        <w:rPr>
          <w:b/>
          <w:noProof/>
          <w:sz w:val="24"/>
        </w:rPr>
        <w:t xml:space="preserve">, </w:t>
      </w:r>
      <w:r w:rsidR="00B13BA1">
        <w:rPr>
          <w:rFonts w:hint="eastAsia"/>
          <w:b/>
          <w:noProof/>
          <w:sz w:val="24"/>
          <w:lang w:eastAsia="zh-CN"/>
        </w:rPr>
        <w:t>Germany</w:t>
      </w:r>
      <w:r>
        <w:rPr>
          <w:b/>
          <w:noProof/>
          <w:sz w:val="24"/>
        </w:rPr>
        <w:t xml:space="preserve">, </w:t>
      </w:r>
      <w:r w:rsidR="00121D1A">
        <w:rPr>
          <w:rFonts w:cs="Arial" w:hint="eastAsia"/>
          <w:b/>
          <w:bCs/>
          <w:sz w:val="24"/>
          <w:lang w:eastAsia="zh-CN"/>
        </w:rPr>
        <w:t>May</w:t>
      </w:r>
      <w:r w:rsidR="001E13BF">
        <w:rPr>
          <w:rFonts w:cs="Arial"/>
          <w:b/>
          <w:bCs/>
          <w:sz w:val="24"/>
        </w:rPr>
        <w:t xml:space="preserve"> </w:t>
      </w:r>
      <w:r w:rsidR="00121D1A">
        <w:rPr>
          <w:rFonts w:cs="Arial" w:hint="eastAsia"/>
          <w:b/>
          <w:bCs/>
          <w:sz w:val="24"/>
          <w:lang w:eastAsia="zh-CN"/>
        </w:rPr>
        <w:t>22</w:t>
      </w:r>
      <w:r w:rsidR="001E13BF">
        <w:rPr>
          <w:rFonts w:cs="Arial"/>
          <w:b/>
          <w:bCs/>
          <w:sz w:val="24"/>
        </w:rPr>
        <w:t xml:space="preserve"> – 2</w:t>
      </w:r>
      <w:r w:rsidR="00121D1A">
        <w:rPr>
          <w:rFonts w:cs="Arial" w:hint="eastAsia"/>
          <w:b/>
          <w:bCs/>
          <w:sz w:val="24"/>
          <w:lang w:eastAsia="zh-CN"/>
        </w:rPr>
        <w:t>6</w:t>
      </w:r>
      <w:r w:rsidR="001E13BF">
        <w:rPr>
          <w:rFonts w:cs="Arial"/>
          <w:b/>
          <w:bCs/>
          <w:sz w:val="24"/>
        </w:rPr>
        <w:t xml:space="preserve">, </w:t>
      </w:r>
      <w:r w:rsidR="00072916">
        <w:rPr>
          <w:rFonts w:cs="Arial"/>
          <w:b/>
          <w:bCs/>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C197E1" w:rsidR="001E41F3" w:rsidRPr="00410371" w:rsidRDefault="003605ED" w:rsidP="0019352C">
            <w:pPr>
              <w:pStyle w:val="CRCoverPage"/>
              <w:spacing w:after="0"/>
              <w:jc w:val="right"/>
              <w:rPr>
                <w:b/>
                <w:noProof/>
                <w:sz w:val="28"/>
              </w:rPr>
            </w:pPr>
            <w:fldSimple w:instr=" DOCPROPERTY  Spec#  \* MERGEFORMAT ">
              <w:r w:rsidR="00FF2C99">
                <w:rPr>
                  <w:rFonts w:hint="eastAsia"/>
                  <w:b/>
                  <w:noProof/>
                  <w:sz w:val="28"/>
                  <w:lang w:eastAsia="zh-CN"/>
                </w:rPr>
                <w:t>2</w:t>
              </w:r>
              <w:r w:rsidR="003C379D">
                <w:rPr>
                  <w:rFonts w:hint="eastAsia"/>
                  <w:b/>
                  <w:noProof/>
                  <w:sz w:val="28"/>
                  <w:lang w:eastAsia="zh-CN"/>
                </w:rPr>
                <w:t>3.</w:t>
              </w:r>
              <w:r w:rsidR="00B15A30">
                <w:rPr>
                  <w:rFonts w:hint="eastAsia"/>
                  <w:b/>
                  <w:noProof/>
                  <w:sz w:val="28"/>
                  <w:lang w:eastAsia="zh-CN"/>
                </w:rPr>
                <w:t>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818C19" w:rsidR="001E41F3" w:rsidRPr="00410371" w:rsidRDefault="003605ED" w:rsidP="00840797">
            <w:pPr>
              <w:pStyle w:val="CRCoverPage"/>
              <w:spacing w:after="0"/>
              <w:rPr>
                <w:noProof/>
              </w:rPr>
            </w:pPr>
            <w:fldSimple w:instr=" DOCPROPERTY  Cr#  \* MERGEFORMAT ">
              <w:r w:rsidR="00FF2C99">
                <w:rPr>
                  <w:rFonts w:hint="eastAsia"/>
                  <w:b/>
                  <w:noProof/>
                  <w:sz w:val="28"/>
                  <w:lang w:eastAsia="zh-CN"/>
                </w:rPr>
                <w:t>0</w:t>
              </w:r>
              <w:r w:rsidR="00840797">
                <w:rPr>
                  <w:rFonts w:hint="eastAsia"/>
                  <w:b/>
                  <w:noProof/>
                  <w:sz w:val="28"/>
                  <w:lang w:eastAsia="zh-CN"/>
                </w:rPr>
                <w:t>830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9AFCAF" w:rsidR="001E41F3" w:rsidRPr="00410371" w:rsidRDefault="001E0CEB" w:rsidP="00FF2C99">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EB6F45" w:rsidR="001E41F3" w:rsidRPr="00410371" w:rsidRDefault="003605ED" w:rsidP="001E13BF">
            <w:pPr>
              <w:pStyle w:val="CRCoverPage"/>
              <w:spacing w:after="0"/>
              <w:jc w:val="center"/>
              <w:rPr>
                <w:noProof/>
                <w:sz w:val="28"/>
              </w:rPr>
            </w:pPr>
            <w:fldSimple w:instr=" DOCPROPERTY  Version  \* MERGEFORMAT ">
              <w:r w:rsidR="00FF2C99">
                <w:rPr>
                  <w:rFonts w:hint="eastAsia"/>
                  <w:b/>
                  <w:noProof/>
                  <w:sz w:val="28"/>
                  <w:lang w:eastAsia="zh-CN"/>
                </w:rPr>
                <w:t>1</w:t>
              </w:r>
              <w:r w:rsidR="003C379D">
                <w:rPr>
                  <w:rFonts w:hint="eastAsia"/>
                  <w:b/>
                  <w:noProof/>
                  <w:sz w:val="28"/>
                  <w:lang w:eastAsia="zh-CN"/>
                </w:rPr>
                <w:t>8.</w:t>
              </w:r>
              <w:r w:rsidR="001E13BF">
                <w:rPr>
                  <w:rFonts w:hint="eastAsia"/>
                  <w:b/>
                  <w:noProof/>
                  <w:sz w:val="28"/>
                  <w:lang w:eastAsia="zh-CN"/>
                </w:rPr>
                <w:t>1</w:t>
              </w:r>
              <w:r w:rsidR="00FF2C99">
                <w:rPr>
                  <w:rFonts w:hint="eastAsia"/>
                  <w:b/>
                  <w:noProof/>
                  <w:sz w:val="28"/>
                  <w:lang w:eastAsia="zh-CN"/>
                </w:rPr>
                <w:t>.</w:t>
              </w:r>
              <w:r w:rsidR="003C379D">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2153FE" w:rsidR="001E41F3" w:rsidRDefault="0057052E" w:rsidP="0019352C">
            <w:pPr>
              <w:pStyle w:val="CRCoverPage"/>
              <w:spacing w:after="0"/>
              <w:ind w:left="100"/>
              <w:rPr>
                <w:noProof/>
                <w:lang w:eastAsia="zh-CN"/>
              </w:rPr>
            </w:pPr>
            <w:r w:rsidRPr="0057052E">
              <w:rPr>
                <w:lang w:eastAsia="zh-CN"/>
              </w:rPr>
              <w:t xml:space="preserve">Service definitions to support analytics </w:t>
            </w:r>
            <w:r w:rsidR="005B6148">
              <w:rPr>
                <w:rFonts w:hint="eastAsia"/>
                <w:lang w:eastAsia="zh-CN"/>
              </w:rPr>
              <w:t xml:space="preserve">and data </w:t>
            </w:r>
            <w:r w:rsidRPr="0057052E">
              <w:rPr>
                <w:lang w:eastAsia="zh-CN"/>
              </w:rPr>
              <w:t>exchange for roaming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C0990F" w:rsidR="001E41F3" w:rsidRDefault="00FF2C99">
            <w:pPr>
              <w:pStyle w:val="CRCoverPage"/>
              <w:spacing w:after="0"/>
              <w:ind w:left="100"/>
              <w:rPr>
                <w:noProof/>
                <w:lang w:eastAsia="zh-CN"/>
              </w:rPr>
            </w:pPr>
            <w:r>
              <w:rPr>
                <w:rFonts w:hint="eastAsia"/>
                <w:lang w:eastAsia="zh-CN"/>
              </w:rPr>
              <w:t>CATT</w:t>
            </w:r>
            <w:r w:rsidR="002B6977">
              <w:rPr>
                <w:rFonts w:hint="eastAsia"/>
                <w:lang w:eastAsia="zh-CN"/>
              </w:rPr>
              <w:t>,</w:t>
            </w:r>
            <w:r w:rsidR="002B6977">
              <w:t xml:space="preserve"> </w:t>
            </w:r>
            <w:r w:rsidR="00A96C98">
              <w:fldChar w:fldCharType="begin"/>
            </w:r>
            <w:r w:rsidR="00A96C98">
              <w:instrText xml:space="preserve"> DOCPROPERTY  SourceIfWg  \* MERGEFORMAT </w:instrText>
            </w:r>
            <w:r w:rsidR="00A96C98">
              <w:fldChar w:fldCharType="separate"/>
            </w:r>
            <w:r w:rsidR="002B6977">
              <w:rPr>
                <w:noProof/>
              </w:rPr>
              <w:t>Nokia, Nokia Shanghai-Bell</w:t>
            </w:r>
            <w:r w:rsidR="00A96C98">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C2C326" w:rsidR="001E41F3" w:rsidRDefault="003C379D">
            <w:pPr>
              <w:pStyle w:val="CRCoverPage"/>
              <w:spacing w:after="0"/>
              <w:ind w:left="100"/>
              <w:rPr>
                <w:noProof/>
                <w:lang w:eastAsia="zh-CN"/>
              </w:rPr>
            </w:pPr>
            <w:r>
              <w:rPr>
                <w:rFonts w:hint="eastAsia"/>
                <w:lang w:eastAsia="zh-CN"/>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46249B" w:rsidR="001E41F3" w:rsidRDefault="00FF2C99" w:rsidP="00B00764">
            <w:pPr>
              <w:pStyle w:val="CRCoverPage"/>
              <w:spacing w:after="0"/>
              <w:ind w:left="100"/>
              <w:rPr>
                <w:noProof/>
                <w:lang w:eastAsia="zh-CN"/>
              </w:rPr>
            </w:pPr>
            <w:r>
              <w:rPr>
                <w:rFonts w:hint="eastAsia"/>
                <w:lang w:eastAsia="zh-CN"/>
              </w:rPr>
              <w:t>202</w:t>
            </w:r>
            <w:r w:rsidR="003C379D">
              <w:rPr>
                <w:rFonts w:hint="eastAsia"/>
                <w:lang w:eastAsia="zh-CN"/>
              </w:rPr>
              <w:t>3</w:t>
            </w:r>
            <w:r>
              <w:rPr>
                <w:rFonts w:hint="eastAsia"/>
                <w:lang w:eastAsia="zh-CN"/>
              </w:rPr>
              <w:t>-</w:t>
            </w:r>
            <w:r w:rsidR="003C379D">
              <w:rPr>
                <w:rFonts w:hint="eastAsia"/>
                <w:lang w:eastAsia="zh-CN"/>
              </w:rPr>
              <w:t>0</w:t>
            </w:r>
            <w:r w:rsidR="00B10F63">
              <w:rPr>
                <w:rFonts w:hint="eastAsia"/>
                <w:lang w:eastAsia="zh-CN"/>
              </w:rPr>
              <w:t>5</w:t>
            </w:r>
            <w:r w:rsidR="00B00764">
              <w:rPr>
                <w:rFonts w:hint="eastAsia"/>
                <w:lang w:eastAsia="zh-CN"/>
              </w:rPr>
              <w:t>-</w:t>
            </w:r>
            <w:r w:rsidR="00B10F63">
              <w:rPr>
                <w:rFonts w:hint="eastAsia"/>
                <w:lang w:eastAsia="zh-CN"/>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6345BE" w:rsidR="001E41F3" w:rsidRDefault="003C379D"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000694" w:rsidR="001E41F3" w:rsidRDefault="00FF2C99" w:rsidP="003C379D">
            <w:pPr>
              <w:pStyle w:val="CRCoverPage"/>
              <w:spacing w:after="0"/>
              <w:ind w:left="100"/>
              <w:rPr>
                <w:noProof/>
                <w:lang w:eastAsia="zh-CN"/>
              </w:rPr>
            </w:pPr>
            <w:r>
              <w:rPr>
                <w:rFonts w:hint="eastAsia"/>
                <w:lang w:eastAsia="zh-CN"/>
              </w:rPr>
              <w:t>Rel-1</w:t>
            </w:r>
            <w:r w:rsidR="003C379D">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01B8C8" w:rsidR="00183E72" w:rsidRPr="00183E72" w:rsidRDefault="001779B2" w:rsidP="00D14681">
            <w:pPr>
              <w:pStyle w:val="CRCoverPage"/>
              <w:spacing w:after="0"/>
              <w:ind w:left="100"/>
              <w:rPr>
                <w:noProof/>
                <w:lang w:eastAsia="zh-CN"/>
              </w:rPr>
            </w:pPr>
            <w:r>
              <w:rPr>
                <w:rFonts w:hint="eastAsia"/>
                <w:lang w:eastAsia="zh-CN"/>
              </w:rPr>
              <w:t xml:space="preserve">Parameters </w:t>
            </w:r>
            <w:r w:rsidR="00D14681">
              <w:rPr>
                <w:rFonts w:hint="eastAsia"/>
                <w:noProof/>
                <w:lang w:eastAsia="zh-CN"/>
              </w:rPr>
              <w:t xml:space="preserve">have not been defined </w:t>
            </w:r>
            <w:r>
              <w:rPr>
                <w:rFonts w:hint="eastAsia"/>
                <w:lang w:eastAsia="zh-CN"/>
              </w:rPr>
              <w:t xml:space="preserve">for service operations provided by the </w:t>
            </w:r>
            <w:r w:rsidR="00D14681">
              <w:rPr>
                <w:rFonts w:hint="eastAsia"/>
                <w:lang w:eastAsia="zh-CN"/>
              </w:rPr>
              <w:t>NWDAF (i.e. H-</w:t>
            </w:r>
            <w:r>
              <w:rPr>
                <w:rFonts w:hint="eastAsia"/>
                <w:lang w:eastAsia="zh-CN"/>
              </w:rPr>
              <w:t xml:space="preserve">NWDAF </w:t>
            </w:r>
            <w:r w:rsidR="00D14681">
              <w:rPr>
                <w:rFonts w:hint="eastAsia"/>
                <w:lang w:eastAsia="zh-CN"/>
              </w:rPr>
              <w:t xml:space="preserve">and V-NWDAF) </w:t>
            </w:r>
            <w:r>
              <w:rPr>
                <w:rFonts w:hint="eastAsia"/>
                <w:lang w:eastAsia="zh-CN"/>
              </w:rPr>
              <w:t>to support a</w:t>
            </w:r>
            <w:r w:rsidRPr="0057052E">
              <w:rPr>
                <w:lang w:eastAsia="zh-CN"/>
              </w:rPr>
              <w:t xml:space="preserve">nalytics </w:t>
            </w:r>
            <w:r>
              <w:rPr>
                <w:rFonts w:hint="eastAsia"/>
                <w:lang w:eastAsia="zh-CN"/>
              </w:rPr>
              <w:t xml:space="preserve">and data </w:t>
            </w:r>
            <w:r w:rsidRPr="0057052E">
              <w:rPr>
                <w:lang w:eastAsia="zh-CN"/>
              </w:rPr>
              <w:t>exchange for roaming cases</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63E1D5B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B30258" w:rsidR="00AF0249" w:rsidRDefault="00B92A6D" w:rsidP="00B92A6D">
            <w:pPr>
              <w:pStyle w:val="CRCoverPage"/>
              <w:spacing w:after="0"/>
              <w:ind w:left="100"/>
              <w:rPr>
                <w:noProof/>
                <w:lang w:eastAsia="zh-CN"/>
              </w:rPr>
            </w:pPr>
            <w:r>
              <w:rPr>
                <w:rFonts w:hint="eastAsia"/>
                <w:lang w:eastAsia="zh-CN"/>
              </w:rPr>
              <w:t xml:space="preserve">Add </w:t>
            </w:r>
            <w:r w:rsidR="001779B2">
              <w:rPr>
                <w:rFonts w:hint="eastAsia"/>
                <w:lang w:eastAsia="zh-CN"/>
              </w:rPr>
              <w:t xml:space="preserve">parameters for </w:t>
            </w:r>
            <w:r>
              <w:rPr>
                <w:rFonts w:hint="eastAsia"/>
                <w:lang w:eastAsia="zh-CN"/>
              </w:rPr>
              <w:t>service</w:t>
            </w:r>
            <w:r w:rsidR="001779B2">
              <w:rPr>
                <w:rFonts w:hint="eastAsia"/>
                <w:lang w:eastAsia="zh-CN"/>
              </w:rPr>
              <w:t xml:space="preserve"> operation</w:t>
            </w:r>
            <w:r>
              <w:rPr>
                <w:rFonts w:hint="eastAsia"/>
                <w:lang w:eastAsia="zh-CN"/>
              </w:rPr>
              <w:t xml:space="preserve">s provided by the NWDAF </w:t>
            </w:r>
            <w:r w:rsidR="00D14681">
              <w:rPr>
                <w:rFonts w:hint="eastAsia"/>
                <w:lang w:eastAsia="zh-CN"/>
              </w:rPr>
              <w:t xml:space="preserve">(i.e. H-NWDAF and V-NWDAF) </w:t>
            </w:r>
            <w:r>
              <w:rPr>
                <w:rFonts w:hint="eastAsia"/>
                <w:lang w:eastAsia="zh-CN"/>
              </w:rPr>
              <w:t>to support a</w:t>
            </w:r>
            <w:r w:rsidRPr="0057052E">
              <w:rPr>
                <w:lang w:eastAsia="zh-CN"/>
              </w:rPr>
              <w:t xml:space="preserve">nalytics </w:t>
            </w:r>
            <w:r w:rsidR="0029354F">
              <w:rPr>
                <w:rFonts w:hint="eastAsia"/>
                <w:lang w:eastAsia="zh-CN"/>
              </w:rPr>
              <w:t xml:space="preserve">and data </w:t>
            </w:r>
            <w:r w:rsidRPr="0057052E">
              <w:rPr>
                <w:lang w:eastAsia="zh-CN"/>
              </w:rPr>
              <w:t>exchange for roaming cases</w:t>
            </w:r>
            <w:r>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139375" w:rsidR="001E41F3" w:rsidRDefault="00005474" w:rsidP="00005474">
            <w:pPr>
              <w:pStyle w:val="CRCoverPage"/>
              <w:spacing w:after="0"/>
              <w:ind w:left="100"/>
              <w:rPr>
                <w:noProof/>
                <w:lang w:eastAsia="zh-CN"/>
              </w:rPr>
            </w:pPr>
            <w:r>
              <w:rPr>
                <w:rFonts w:hint="eastAsia"/>
                <w:noProof/>
                <w:lang w:eastAsia="zh-CN"/>
              </w:rPr>
              <w:t xml:space="preserve">Incomplete </w:t>
            </w:r>
            <w:r w:rsidR="00B92A6D">
              <w:rPr>
                <w:rFonts w:hint="eastAsia"/>
                <w:noProof/>
                <w:lang w:eastAsia="zh-CN"/>
              </w:rPr>
              <w:t>definition of the service</w:t>
            </w:r>
            <w:r>
              <w:rPr>
                <w:rFonts w:hint="eastAsia"/>
                <w:noProof/>
                <w:lang w:eastAsia="zh-CN"/>
              </w:rPr>
              <w:t xml:space="preserve"> operation</w:t>
            </w:r>
            <w:r w:rsidR="00B92A6D">
              <w:rPr>
                <w:rFonts w:hint="eastAsia"/>
                <w:noProof/>
                <w:lang w:eastAsia="zh-CN"/>
              </w:rPr>
              <w:t>s provided by the NWDAF</w:t>
            </w:r>
            <w:r>
              <w:rPr>
                <w:rFonts w:hint="eastAsia"/>
                <w:noProof/>
                <w:lang w:eastAsia="zh-CN"/>
              </w:rPr>
              <w:t xml:space="preserve"> </w:t>
            </w:r>
            <w:r>
              <w:rPr>
                <w:rFonts w:hint="eastAsia"/>
                <w:lang w:eastAsia="zh-CN"/>
              </w:rPr>
              <w:t>(i.e. H-NWDAF and V-NWDAF) to support a</w:t>
            </w:r>
            <w:r w:rsidRPr="0057052E">
              <w:rPr>
                <w:lang w:eastAsia="zh-CN"/>
              </w:rPr>
              <w:t xml:space="preserve">nalytics </w:t>
            </w:r>
            <w:r>
              <w:rPr>
                <w:rFonts w:hint="eastAsia"/>
                <w:lang w:eastAsia="zh-CN"/>
              </w:rPr>
              <w:t xml:space="preserve">and data </w:t>
            </w:r>
            <w:r w:rsidRPr="0057052E">
              <w:rPr>
                <w:lang w:eastAsia="zh-CN"/>
              </w:rPr>
              <w:t>exchange for roaming cases</w:t>
            </w:r>
            <w:r w:rsidR="00B92A6D">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D357BE" w:rsidR="001E41F3" w:rsidRDefault="00E42C84" w:rsidP="0032115A">
            <w:pPr>
              <w:pStyle w:val="CRCoverPage"/>
              <w:spacing w:after="0"/>
              <w:ind w:left="100"/>
              <w:rPr>
                <w:noProof/>
                <w:lang w:eastAsia="zh-CN"/>
              </w:rPr>
            </w:pPr>
            <w:r>
              <w:rPr>
                <w:rFonts w:hint="eastAsia"/>
                <w:noProof/>
                <w:lang w:eastAsia="zh-CN"/>
              </w:rPr>
              <w:t>7.7</w:t>
            </w:r>
            <w:r w:rsidR="0032115A">
              <w:rPr>
                <w:rFonts w:hint="eastAsia"/>
                <w:noProof/>
                <w:lang w:eastAsia="zh-CN"/>
              </w:rPr>
              <w:t>.1, 7.7.2, 7.7.3, 7.7.4, 7.7.5, 7.8.1, 7.8.2, 7.8.3, 7.8.4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2075EDC3" w14:textId="77777777" w:rsidR="00802559" w:rsidRPr="001E23FE" w:rsidRDefault="00802559" w:rsidP="008025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6DBA0447" w14:textId="77777777" w:rsidR="00802559" w:rsidRPr="005D2CF1" w:rsidRDefault="00802559" w:rsidP="00802559">
      <w:pPr>
        <w:pStyle w:val="2"/>
      </w:pPr>
      <w:r w:rsidRPr="005D2CF1">
        <w:rPr>
          <w:lang w:eastAsia="zh-CN"/>
        </w:rPr>
        <w:t>7.1</w:t>
      </w:r>
      <w:r w:rsidRPr="005D2CF1">
        <w:tab/>
        <w:t>General</w:t>
      </w:r>
    </w:p>
    <w:p w14:paraId="14430989" w14:textId="77777777" w:rsidR="00802559" w:rsidRPr="005D2CF1" w:rsidRDefault="00802559" w:rsidP="00802559">
      <w:r w:rsidRPr="005D2CF1">
        <w:t>Table</w:t>
      </w:r>
      <w:r>
        <w:t xml:space="preserve"> 7.1-1</w:t>
      </w:r>
      <w:r w:rsidRPr="005D2CF1">
        <w:t xml:space="preserve"> illustrates the NWDAF Services.</w:t>
      </w:r>
    </w:p>
    <w:p w14:paraId="6AD19C44" w14:textId="77777777" w:rsidR="00802559" w:rsidRPr="005D2CF1" w:rsidRDefault="00802559" w:rsidP="00802559">
      <w:pPr>
        <w:pStyle w:val="TH"/>
      </w:pPr>
      <w:r w:rsidRPr="005D2CF1">
        <w:t xml:space="preserve">Table </w:t>
      </w:r>
      <w:r w:rsidRPr="005D2CF1">
        <w:rPr>
          <w:lang w:eastAsia="zh-CN"/>
        </w:rPr>
        <w:t>7.1</w:t>
      </w:r>
      <w:r w:rsidRPr="005D2CF1">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802559" w:rsidRPr="005D2CF1" w14:paraId="77877829" w14:textId="77777777" w:rsidTr="00D9742D">
        <w:tc>
          <w:tcPr>
            <w:tcW w:w="2830" w:type="dxa"/>
            <w:tcBorders>
              <w:bottom w:val="single" w:sz="4" w:space="0" w:color="auto"/>
            </w:tcBorders>
          </w:tcPr>
          <w:p w14:paraId="0664D232" w14:textId="77777777" w:rsidR="00802559" w:rsidRPr="005D2CF1" w:rsidRDefault="00802559" w:rsidP="00D9742D">
            <w:pPr>
              <w:pStyle w:val="TAH"/>
            </w:pPr>
            <w:r w:rsidRPr="005D2CF1">
              <w:t>Service Name</w:t>
            </w:r>
          </w:p>
        </w:tc>
        <w:tc>
          <w:tcPr>
            <w:tcW w:w="2219" w:type="dxa"/>
          </w:tcPr>
          <w:p w14:paraId="64E07472" w14:textId="77777777" w:rsidR="00802559" w:rsidRPr="005D2CF1" w:rsidRDefault="00802559" w:rsidP="00D9742D">
            <w:pPr>
              <w:pStyle w:val="TAH"/>
            </w:pPr>
            <w:r w:rsidRPr="005D2CF1">
              <w:t>Service Operations</w:t>
            </w:r>
          </w:p>
        </w:tc>
        <w:tc>
          <w:tcPr>
            <w:tcW w:w="2176" w:type="dxa"/>
            <w:tcBorders>
              <w:bottom w:val="single" w:sz="4" w:space="0" w:color="auto"/>
            </w:tcBorders>
          </w:tcPr>
          <w:p w14:paraId="11E020AB" w14:textId="77777777" w:rsidR="00802559" w:rsidRPr="005D2CF1" w:rsidRDefault="00802559" w:rsidP="00D9742D">
            <w:pPr>
              <w:pStyle w:val="TAH"/>
            </w:pPr>
            <w:r w:rsidRPr="005D2CF1">
              <w:t>Operation</w:t>
            </w:r>
          </w:p>
          <w:p w14:paraId="5E51FF22" w14:textId="77777777" w:rsidR="00802559" w:rsidRPr="005D2CF1" w:rsidRDefault="00802559" w:rsidP="00D9742D">
            <w:pPr>
              <w:pStyle w:val="TAH"/>
            </w:pPr>
            <w:r w:rsidRPr="005D2CF1">
              <w:t>Semantics</w:t>
            </w:r>
          </w:p>
        </w:tc>
        <w:tc>
          <w:tcPr>
            <w:tcW w:w="2551" w:type="dxa"/>
          </w:tcPr>
          <w:p w14:paraId="0AB5B257" w14:textId="77777777" w:rsidR="00802559" w:rsidRPr="005D2CF1" w:rsidRDefault="00802559" w:rsidP="00D9742D">
            <w:pPr>
              <w:pStyle w:val="TAH"/>
            </w:pPr>
            <w:r w:rsidRPr="005D2CF1">
              <w:t>Example Consumer(s)</w:t>
            </w:r>
          </w:p>
        </w:tc>
      </w:tr>
      <w:tr w:rsidR="00802559" w:rsidRPr="005D2CF1" w14:paraId="55C3661D" w14:textId="77777777" w:rsidTr="00D9742D">
        <w:tc>
          <w:tcPr>
            <w:tcW w:w="2830" w:type="dxa"/>
            <w:tcBorders>
              <w:bottom w:val="nil"/>
            </w:tcBorders>
            <w:shd w:val="clear" w:color="auto" w:fill="auto"/>
          </w:tcPr>
          <w:p w14:paraId="2319C4D1" w14:textId="77777777" w:rsidR="00802559" w:rsidRPr="005D2CF1" w:rsidRDefault="00802559" w:rsidP="00D9742D">
            <w:pPr>
              <w:pStyle w:val="TAL"/>
            </w:pPr>
            <w:r w:rsidRPr="005D2CF1">
              <w:t>Nnwdaf_AnalyticsSubscription</w:t>
            </w:r>
          </w:p>
        </w:tc>
        <w:tc>
          <w:tcPr>
            <w:tcW w:w="2219" w:type="dxa"/>
          </w:tcPr>
          <w:p w14:paraId="2EA04C6F" w14:textId="77777777" w:rsidR="00802559" w:rsidRPr="005D2CF1" w:rsidRDefault="00802559" w:rsidP="00D9742D">
            <w:pPr>
              <w:pStyle w:val="TAL"/>
            </w:pPr>
            <w:r w:rsidRPr="005D2CF1">
              <w:t>Subscribe</w:t>
            </w:r>
          </w:p>
        </w:tc>
        <w:tc>
          <w:tcPr>
            <w:tcW w:w="2176" w:type="dxa"/>
            <w:tcBorders>
              <w:bottom w:val="nil"/>
            </w:tcBorders>
            <w:shd w:val="clear" w:color="auto" w:fill="auto"/>
          </w:tcPr>
          <w:p w14:paraId="56A1153D" w14:textId="77777777" w:rsidR="00802559" w:rsidRPr="005D2CF1" w:rsidRDefault="00802559" w:rsidP="00D9742D">
            <w:pPr>
              <w:pStyle w:val="TAL"/>
            </w:pPr>
            <w:r w:rsidRPr="005D2CF1">
              <w:t>Subscribe / Notify</w:t>
            </w:r>
          </w:p>
        </w:tc>
        <w:tc>
          <w:tcPr>
            <w:tcW w:w="2551" w:type="dxa"/>
          </w:tcPr>
          <w:p w14:paraId="7CB8B9F8" w14:textId="77777777" w:rsidR="00802559" w:rsidRPr="005D2CF1" w:rsidRDefault="00802559" w:rsidP="00D9742D">
            <w:pPr>
              <w:pStyle w:val="TAL"/>
            </w:pPr>
            <w:r w:rsidRPr="005D2CF1">
              <w:t>PCF</w:t>
            </w:r>
            <w:r w:rsidRPr="005D2CF1">
              <w:rPr>
                <w:rFonts w:eastAsia="Malgun Gothic"/>
              </w:rPr>
              <w:t>, NSSF, AMF, SMF, NEF, AF, OAM, CEF</w:t>
            </w:r>
            <w:r>
              <w:rPr>
                <w:rFonts w:eastAsia="Malgun Gothic"/>
              </w:rPr>
              <w:t>, NWDAF, DCCF</w:t>
            </w:r>
          </w:p>
        </w:tc>
      </w:tr>
      <w:tr w:rsidR="00802559" w:rsidRPr="005D2CF1" w14:paraId="0B38C6DB" w14:textId="77777777" w:rsidTr="00D9742D">
        <w:tc>
          <w:tcPr>
            <w:tcW w:w="2830" w:type="dxa"/>
            <w:tcBorders>
              <w:top w:val="nil"/>
              <w:bottom w:val="nil"/>
            </w:tcBorders>
            <w:shd w:val="clear" w:color="auto" w:fill="auto"/>
          </w:tcPr>
          <w:p w14:paraId="44314C83" w14:textId="77777777" w:rsidR="00802559" w:rsidRPr="005D2CF1" w:rsidRDefault="00802559" w:rsidP="00D9742D">
            <w:pPr>
              <w:pStyle w:val="TAL"/>
            </w:pPr>
          </w:p>
        </w:tc>
        <w:tc>
          <w:tcPr>
            <w:tcW w:w="2219" w:type="dxa"/>
          </w:tcPr>
          <w:p w14:paraId="32511F99" w14:textId="77777777" w:rsidR="00802559" w:rsidRPr="005D2CF1" w:rsidRDefault="00802559" w:rsidP="00D9742D">
            <w:pPr>
              <w:pStyle w:val="TAL"/>
            </w:pPr>
            <w:r w:rsidRPr="005D2CF1">
              <w:t>Unsubscribe</w:t>
            </w:r>
          </w:p>
        </w:tc>
        <w:tc>
          <w:tcPr>
            <w:tcW w:w="2176" w:type="dxa"/>
            <w:tcBorders>
              <w:top w:val="nil"/>
              <w:bottom w:val="nil"/>
            </w:tcBorders>
            <w:shd w:val="clear" w:color="auto" w:fill="auto"/>
          </w:tcPr>
          <w:p w14:paraId="6D35FA89" w14:textId="77777777" w:rsidR="00802559" w:rsidRPr="005D2CF1" w:rsidRDefault="00802559" w:rsidP="00D9742D">
            <w:pPr>
              <w:pStyle w:val="TAL"/>
            </w:pPr>
          </w:p>
        </w:tc>
        <w:tc>
          <w:tcPr>
            <w:tcW w:w="2551" w:type="dxa"/>
          </w:tcPr>
          <w:p w14:paraId="4AD93E53" w14:textId="77777777" w:rsidR="00802559" w:rsidRPr="005D2CF1" w:rsidRDefault="00802559" w:rsidP="00D9742D">
            <w:pPr>
              <w:pStyle w:val="TAL"/>
            </w:pPr>
            <w:r w:rsidRPr="005D2CF1">
              <w:t>PCF</w:t>
            </w:r>
            <w:r w:rsidRPr="005D2CF1">
              <w:rPr>
                <w:rFonts w:eastAsia="Malgun Gothic"/>
              </w:rPr>
              <w:t>, NSSF, AMF, SMF, NEF, AF, OAM, CEF</w:t>
            </w:r>
            <w:r>
              <w:rPr>
                <w:rFonts w:eastAsia="Malgun Gothic"/>
              </w:rPr>
              <w:t>, NWDAF, DCCF</w:t>
            </w:r>
          </w:p>
        </w:tc>
      </w:tr>
      <w:tr w:rsidR="00802559" w:rsidRPr="005D2CF1" w14:paraId="559B2891" w14:textId="77777777" w:rsidTr="00D9742D">
        <w:tc>
          <w:tcPr>
            <w:tcW w:w="2830" w:type="dxa"/>
            <w:tcBorders>
              <w:top w:val="nil"/>
              <w:bottom w:val="nil"/>
            </w:tcBorders>
            <w:shd w:val="clear" w:color="auto" w:fill="auto"/>
          </w:tcPr>
          <w:p w14:paraId="1C3164BA" w14:textId="77777777" w:rsidR="00802559" w:rsidRPr="005D2CF1" w:rsidRDefault="00802559" w:rsidP="00D9742D">
            <w:pPr>
              <w:pStyle w:val="TAL"/>
            </w:pPr>
          </w:p>
        </w:tc>
        <w:tc>
          <w:tcPr>
            <w:tcW w:w="2219" w:type="dxa"/>
          </w:tcPr>
          <w:p w14:paraId="2DF1EAA5" w14:textId="77777777" w:rsidR="00802559" w:rsidRPr="005D2CF1" w:rsidRDefault="00802559" w:rsidP="00D9742D">
            <w:pPr>
              <w:pStyle w:val="TAL"/>
            </w:pPr>
            <w:r w:rsidRPr="005D2CF1">
              <w:t>Notify</w:t>
            </w:r>
          </w:p>
        </w:tc>
        <w:tc>
          <w:tcPr>
            <w:tcW w:w="2176" w:type="dxa"/>
            <w:tcBorders>
              <w:top w:val="nil"/>
              <w:bottom w:val="single" w:sz="4" w:space="0" w:color="auto"/>
            </w:tcBorders>
            <w:shd w:val="clear" w:color="auto" w:fill="auto"/>
          </w:tcPr>
          <w:p w14:paraId="34C382D3" w14:textId="77777777" w:rsidR="00802559" w:rsidRPr="005D2CF1" w:rsidRDefault="00802559" w:rsidP="00D9742D">
            <w:pPr>
              <w:pStyle w:val="TAL"/>
            </w:pPr>
          </w:p>
        </w:tc>
        <w:tc>
          <w:tcPr>
            <w:tcW w:w="2551" w:type="dxa"/>
          </w:tcPr>
          <w:p w14:paraId="4B7EAC0C" w14:textId="77777777" w:rsidR="00802559" w:rsidRPr="005D2CF1" w:rsidRDefault="00802559" w:rsidP="00D9742D">
            <w:pPr>
              <w:pStyle w:val="TAL"/>
            </w:pPr>
            <w:r w:rsidRPr="005D2CF1">
              <w:t>PCF</w:t>
            </w:r>
            <w:r w:rsidRPr="005D2CF1">
              <w:rPr>
                <w:rFonts w:eastAsia="Malgun Gothic"/>
              </w:rPr>
              <w:t>, NSSF, AMF, SMF, NEF, AF, OAM, CEF</w:t>
            </w:r>
            <w:r>
              <w:rPr>
                <w:rFonts w:eastAsia="Malgun Gothic"/>
              </w:rPr>
              <w:t>, NWDAF, DCCF, MFAF</w:t>
            </w:r>
          </w:p>
        </w:tc>
      </w:tr>
      <w:tr w:rsidR="00802559" w:rsidRPr="005D2CF1" w14:paraId="46B64944" w14:textId="77777777" w:rsidTr="00D9742D">
        <w:tc>
          <w:tcPr>
            <w:tcW w:w="2830" w:type="dxa"/>
            <w:tcBorders>
              <w:top w:val="nil"/>
              <w:bottom w:val="single" w:sz="4" w:space="0" w:color="auto"/>
            </w:tcBorders>
            <w:shd w:val="clear" w:color="auto" w:fill="auto"/>
          </w:tcPr>
          <w:p w14:paraId="3C702535" w14:textId="77777777" w:rsidR="00802559" w:rsidRPr="005D2CF1" w:rsidRDefault="00802559" w:rsidP="00D9742D">
            <w:pPr>
              <w:pStyle w:val="TAL"/>
            </w:pPr>
          </w:p>
        </w:tc>
        <w:tc>
          <w:tcPr>
            <w:tcW w:w="2219" w:type="dxa"/>
          </w:tcPr>
          <w:p w14:paraId="355036A0" w14:textId="77777777" w:rsidR="00802559" w:rsidRPr="005D2CF1" w:rsidRDefault="00802559" w:rsidP="00D9742D">
            <w:pPr>
              <w:pStyle w:val="TAL"/>
            </w:pPr>
            <w:r>
              <w:t>Transfer</w:t>
            </w:r>
          </w:p>
        </w:tc>
        <w:tc>
          <w:tcPr>
            <w:tcW w:w="2176" w:type="dxa"/>
            <w:tcBorders>
              <w:top w:val="single" w:sz="4" w:space="0" w:color="auto"/>
            </w:tcBorders>
            <w:shd w:val="clear" w:color="auto" w:fill="auto"/>
          </w:tcPr>
          <w:p w14:paraId="614C5FD4" w14:textId="77777777" w:rsidR="00802559" w:rsidRPr="005D2CF1" w:rsidRDefault="00802559" w:rsidP="00D9742D">
            <w:pPr>
              <w:pStyle w:val="TAL"/>
            </w:pPr>
            <w:r>
              <w:t>Request / Response</w:t>
            </w:r>
          </w:p>
        </w:tc>
        <w:tc>
          <w:tcPr>
            <w:tcW w:w="2551" w:type="dxa"/>
          </w:tcPr>
          <w:p w14:paraId="4A0541B3" w14:textId="77777777" w:rsidR="00802559" w:rsidRPr="005D2CF1" w:rsidRDefault="00802559" w:rsidP="00D9742D">
            <w:pPr>
              <w:pStyle w:val="TAL"/>
            </w:pPr>
            <w:r>
              <w:t>NWDAF</w:t>
            </w:r>
          </w:p>
        </w:tc>
      </w:tr>
      <w:tr w:rsidR="00802559" w:rsidRPr="005D2CF1" w14:paraId="020F4848" w14:textId="77777777" w:rsidTr="00D9742D">
        <w:tc>
          <w:tcPr>
            <w:tcW w:w="2830" w:type="dxa"/>
            <w:tcBorders>
              <w:top w:val="single" w:sz="4" w:space="0" w:color="auto"/>
              <w:bottom w:val="nil"/>
            </w:tcBorders>
            <w:shd w:val="clear" w:color="auto" w:fill="auto"/>
          </w:tcPr>
          <w:p w14:paraId="5A259C5B" w14:textId="77777777" w:rsidR="00802559" w:rsidRPr="005D2CF1" w:rsidRDefault="00802559" w:rsidP="00D9742D">
            <w:pPr>
              <w:pStyle w:val="TAL"/>
            </w:pPr>
            <w:r w:rsidRPr="005D2CF1">
              <w:t>Nnwdaf_AnalyticsInfo</w:t>
            </w:r>
          </w:p>
        </w:tc>
        <w:tc>
          <w:tcPr>
            <w:tcW w:w="2219" w:type="dxa"/>
          </w:tcPr>
          <w:p w14:paraId="6FEC230D" w14:textId="77777777" w:rsidR="00802559" w:rsidRPr="005D2CF1" w:rsidRDefault="00802559" w:rsidP="00D9742D">
            <w:pPr>
              <w:pStyle w:val="TAL"/>
            </w:pPr>
            <w:r w:rsidRPr="005D2CF1">
              <w:t>Request</w:t>
            </w:r>
          </w:p>
        </w:tc>
        <w:tc>
          <w:tcPr>
            <w:tcW w:w="2176" w:type="dxa"/>
          </w:tcPr>
          <w:p w14:paraId="51099B50" w14:textId="77777777" w:rsidR="00802559" w:rsidRPr="005D2CF1" w:rsidRDefault="00802559" w:rsidP="00D9742D">
            <w:pPr>
              <w:pStyle w:val="TAL"/>
            </w:pPr>
            <w:r w:rsidRPr="005D2CF1">
              <w:t>Request / Response</w:t>
            </w:r>
          </w:p>
        </w:tc>
        <w:tc>
          <w:tcPr>
            <w:tcW w:w="2551" w:type="dxa"/>
          </w:tcPr>
          <w:p w14:paraId="789833FC" w14:textId="77777777" w:rsidR="00802559" w:rsidRPr="005D2CF1" w:rsidRDefault="00802559" w:rsidP="00D9742D">
            <w:pPr>
              <w:pStyle w:val="TAL"/>
            </w:pPr>
            <w:r w:rsidRPr="005D2CF1">
              <w:t>PCF</w:t>
            </w:r>
            <w:r w:rsidRPr="005D2CF1">
              <w:rPr>
                <w:rFonts w:eastAsia="Malgun Gothic"/>
              </w:rPr>
              <w:t>, NSSF, AMF, SMF, NEF, AF, OAM, CEF</w:t>
            </w:r>
            <w:r>
              <w:rPr>
                <w:rFonts w:eastAsia="Malgun Gothic"/>
              </w:rPr>
              <w:t>, NWDAF, DCCF</w:t>
            </w:r>
          </w:p>
        </w:tc>
      </w:tr>
      <w:tr w:rsidR="00802559" w:rsidRPr="005D2CF1" w14:paraId="782B8546" w14:textId="77777777" w:rsidTr="00D9742D">
        <w:tc>
          <w:tcPr>
            <w:tcW w:w="2830" w:type="dxa"/>
            <w:tcBorders>
              <w:top w:val="nil"/>
              <w:bottom w:val="single" w:sz="4" w:space="0" w:color="auto"/>
            </w:tcBorders>
            <w:shd w:val="clear" w:color="auto" w:fill="auto"/>
          </w:tcPr>
          <w:p w14:paraId="1F549DB1" w14:textId="77777777" w:rsidR="00802559" w:rsidRPr="005D2CF1" w:rsidRDefault="00802559" w:rsidP="00D9742D">
            <w:pPr>
              <w:pStyle w:val="TAL"/>
            </w:pPr>
          </w:p>
        </w:tc>
        <w:tc>
          <w:tcPr>
            <w:tcW w:w="2219" w:type="dxa"/>
          </w:tcPr>
          <w:p w14:paraId="0C32573D" w14:textId="77777777" w:rsidR="00802559" w:rsidRPr="005D2CF1" w:rsidRDefault="00802559" w:rsidP="00D9742D">
            <w:pPr>
              <w:pStyle w:val="TAL"/>
            </w:pPr>
            <w:r>
              <w:t>ContextTransfer</w:t>
            </w:r>
          </w:p>
        </w:tc>
        <w:tc>
          <w:tcPr>
            <w:tcW w:w="2176" w:type="dxa"/>
            <w:tcBorders>
              <w:top w:val="single" w:sz="4" w:space="0" w:color="auto"/>
            </w:tcBorders>
            <w:shd w:val="clear" w:color="auto" w:fill="auto"/>
          </w:tcPr>
          <w:p w14:paraId="024971AA" w14:textId="77777777" w:rsidR="00802559" w:rsidRPr="005D2CF1" w:rsidRDefault="00802559" w:rsidP="00D9742D">
            <w:pPr>
              <w:pStyle w:val="TAL"/>
            </w:pPr>
            <w:r>
              <w:t>Request / Response</w:t>
            </w:r>
          </w:p>
        </w:tc>
        <w:tc>
          <w:tcPr>
            <w:tcW w:w="2551" w:type="dxa"/>
          </w:tcPr>
          <w:p w14:paraId="569A4A91" w14:textId="77777777" w:rsidR="00802559" w:rsidRPr="005D2CF1" w:rsidRDefault="00802559" w:rsidP="00D9742D">
            <w:pPr>
              <w:pStyle w:val="TAL"/>
            </w:pPr>
            <w:r>
              <w:t>NWDAF</w:t>
            </w:r>
          </w:p>
        </w:tc>
      </w:tr>
      <w:tr w:rsidR="00802559" w:rsidRPr="005D2CF1" w14:paraId="43ED600F" w14:textId="77777777" w:rsidTr="00D9742D">
        <w:tc>
          <w:tcPr>
            <w:tcW w:w="2830" w:type="dxa"/>
            <w:tcBorders>
              <w:bottom w:val="nil"/>
            </w:tcBorders>
          </w:tcPr>
          <w:p w14:paraId="38A4D527" w14:textId="77777777" w:rsidR="00802559" w:rsidRPr="005D2CF1" w:rsidRDefault="00802559" w:rsidP="00D9742D">
            <w:pPr>
              <w:pStyle w:val="TAL"/>
            </w:pPr>
            <w:r w:rsidRPr="00E9603C">
              <w:t>N</w:t>
            </w:r>
            <w:r>
              <w:t>nwdaf</w:t>
            </w:r>
            <w:r w:rsidRPr="00E9603C">
              <w:t>_DataManagement</w:t>
            </w:r>
          </w:p>
        </w:tc>
        <w:tc>
          <w:tcPr>
            <w:tcW w:w="2219" w:type="dxa"/>
          </w:tcPr>
          <w:p w14:paraId="26920346" w14:textId="77777777" w:rsidR="00802559" w:rsidRPr="005D2CF1" w:rsidRDefault="00802559" w:rsidP="00D9742D">
            <w:pPr>
              <w:pStyle w:val="TAL"/>
            </w:pPr>
            <w:r>
              <w:t>Subscribe</w:t>
            </w:r>
          </w:p>
        </w:tc>
        <w:tc>
          <w:tcPr>
            <w:tcW w:w="2176" w:type="dxa"/>
            <w:tcBorders>
              <w:bottom w:val="nil"/>
            </w:tcBorders>
          </w:tcPr>
          <w:p w14:paraId="4A94608E" w14:textId="77777777" w:rsidR="00802559" w:rsidRPr="005D2CF1" w:rsidRDefault="00802559" w:rsidP="00D9742D">
            <w:pPr>
              <w:pStyle w:val="TAL"/>
            </w:pPr>
            <w:r w:rsidRPr="005D2CF1">
              <w:t>Subscribe / Notify</w:t>
            </w:r>
          </w:p>
        </w:tc>
        <w:tc>
          <w:tcPr>
            <w:tcW w:w="2551" w:type="dxa"/>
          </w:tcPr>
          <w:p w14:paraId="39491668" w14:textId="77777777" w:rsidR="00802559" w:rsidRPr="005D2CF1" w:rsidRDefault="00802559" w:rsidP="00D9742D">
            <w:pPr>
              <w:pStyle w:val="TAL"/>
            </w:pPr>
            <w:r w:rsidRPr="00E9603C">
              <w:t>NWDAF</w:t>
            </w:r>
            <w:r>
              <w:t>, DCCF</w:t>
            </w:r>
          </w:p>
        </w:tc>
      </w:tr>
      <w:tr w:rsidR="00802559" w:rsidRPr="005D2CF1" w14:paraId="4D6FE723" w14:textId="77777777" w:rsidTr="00D9742D">
        <w:tc>
          <w:tcPr>
            <w:tcW w:w="2830" w:type="dxa"/>
            <w:tcBorders>
              <w:top w:val="nil"/>
              <w:bottom w:val="nil"/>
            </w:tcBorders>
          </w:tcPr>
          <w:p w14:paraId="048AF5D8" w14:textId="77777777" w:rsidR="00802559" w:rsidRPr="005D2CF1" w:rsidRDefault="00802559" w:rsidP="00D9742D">
            <w:pPr>
              <w:pStyle w:val="TAL"/>
            </w:pPr>
          </w:p>
        </w:tc>
        <w:tc>
          <w:tcPr>
            <w:tcW w:w="2219" w:type="dxa"/>
          </w:tcPr>
          <w:p w14:paraId="62062380" w14:textId="77777777" w:rsidR="00802559" w:rsidRPr="005D2CF1" w:rsidRDefault="00802559" w:rsidP="00D9742D">
            <w:pPr>
              <w:pStyle w:val="TAL"/>
            </w:pPr>
            <w:r w:rsidRPr="00E9603C">
              <w:t>Notify</w:t>
            </w:r>
          </w:p>
        </w:tc>
        <w:tc>
          <w:tcPr>
            <w:tcW w:w="2176" w:type="dxa"/>
            <w:tcBorders>
              <w:top w:val="nil"/>
              <w:bottom w:val="single" w:sz="4" w:space="0" w:color="auto"/>
            </w:tcBorders>
          </w:tcPr>
          <w:p w14:paraId="208CE302" w14:textId="77777777" w:rsidR="00802559" w:rsidRPr="005D2CF1" w:rsidRDefault="00802559" w:rsidP="00D9742D">
            <w:pPr>
              <w:pStyle w:val="TAL"/>
            </w:pPr>
          </w:p>
        </w:tc>
        <w:tc>
          <w:tcPr>
            <w:tcW w:w="2551" w:type="dxa"/>
          </w:tcPr>
          <w:p w14:paraId="57ED80B8" w14:textId="77777777" w:rsidR="00802559" w:rsidRPr="005D2CF1" w:rsidRDefault="00802559" w:rsidP="00D9742D">
            <w:pPr>
              <w:pStyle w:val="TAL"/>
            </w:pPr>
            <w:r w:rsidRPr="00E9603C">
              <w:t>NWDAF</w:t>
            </w:r>
            <w:r>
              <w:t>, DCCF, MFAF, ADRF</w:t>
            </w:r>
          </w:p>
        </w:tc>
      </w:tr>
      <w:tr w:rsidR="00802559" w:rsidRPr="005D2CF1" w14:paraId="202D3FF1" w14:textId="77777777" w:rsidTr="00D9742D">
        <w:tc>
          <w:tcPr>
            <w:tcW w:w="2830" w:type="dxa"/>
            <w:tcBorders>
              <w:top w:val="nil"/>
              <w:bottom w:val="single" w:sz="4" w:space="0" w:color="auto"/>
            </w:tcBorders>
          </w:tcPr>
          <w:p w14:paraId="590310D1" w14:textId="77777777" w:rsidR="00802559" w:rsidRPr="005D2CF1" w:rsidRDefault="00802559" w:rsidP="00D9742D">
            <w:pPr>
              <w:pStyle w:val="TAL"/>
            </w:pPr>
          </w:p>
        </w:tc>
        <w:tc>
          <w:tcPr>
            <w:tcW w:w="2219" w:type="dxa"/>
          </w:tcPr>
          <w:p w14:paraId="65A8F95D" w14:textId="77777777" w:rsidR="00802559" w:rsidRPr="005D2CF1" w:rsidRDefault="00802559" w:rsidP="00D9742D">
            <w:pPr>
              <w:pStyle w:val="TAL"/>
            </w:pPr>
            <w:r w:rsidRPr="00E9603C">
              <w:t>Fetch</w:t>
            </w:r>
          </w:p>
        </w:tc>
        <w:tc>
          <w:tcPr>
            <w:tcW w:w="2176" w:type="dxa"/>
            <w:tcBorders>
              <w:top w:val="single" w:sz="4" w:space="0" w:color="auto"/>
            </w:tcBorders>
          </w:tcPr>
          <w:p w14:paraId="1E736404" w14:textId="77777777" w:rsidR="00802559" w:rsidRPr="005D2CF1" w:rsidRDefault="00802559" w:rsidP="00D9742D">
            <w:pPr>
              <w:pStyle w:val="TAL"/>
            </w:pPr>
            <w:r w:rsidRPr="00E9603C">
              <w:t>Request / Response</w:t>
            </w:r>
          </w:p>
        </w:tc>
        <w:tc>
          <w:tcPr>
            <w:tcW w:w="2551" w:type="dxa"/>
          </w:tcPr>
          <w:p w14:paraId="4BD0B143" w14:textId="77777777" w:rsidR="00802559" w:rsidRPr="005D2CF1" w:rsidRDefault="00802559" w:rsidP="00D9742D">
            <w:pPr>
              <w:pStyle w:val="TAL"/>
            </w:pPr>
            <w:r w:rsidRPr="00E9603C">
              <w:t>NWDAF</w:t>
            </w:r>
            <w:r>
              <w:t>, DCCF, MFAF, ADRF</w:t>
            </w:r>
          </w:p>
        </w:tc>
      </w:tr>
      <w:tr w:rsidR="00802559" w:rsidRPr="005D2CF1" w14:paraId="2CB83976" w14:textId="77777777" w:rsidTr="00D9742D">
        <w:tc>
          <w:tcPr>
            <w:tcW w:w="2830" w:type="dxa"/>
            <w:tcBorders>
              <w:bottom w:val="nil"/>
            </w:tcBorders>
          </w:tcPr>
          <w:p w14:paraId="02FAC9E9" w14:textId="77777777" w:rsidR="00802559" w:rsidRPr="005D2CF1" w:rsidRDefault="00802559" w:rsidP="00D9742D">
            <w:pPr>
              <w:pStyle w:val="TAL"/>
            </w:pPr>
            <w:r w:rsidRPr="00FB5E70">
              <w:t>Nnwdaf_MLModelProvision</w:t>
            </w:r>
          </w:p>
        </w:tc>
        <w:tc>
          <w:tcPr>
            <w:tcW w:w="2219" w:type="dxa"/>
          </w:tcPr>
          <w:p w14:paraId="6A209C73" w14:textId="77777777" w:rsidR="00802559" w:rsidRPr="005D2CF1" w:rsidRDefault="00802559" w:rsidP="00D9742D">
            <w:pPr>
              <w:pStyle w:val="TAL"/>
            </w:pPr>
            <w:r w:rsidRPr="00FB5E70">
              <w:t>Subscribe</w:t>
            </w:r>
          </w:p>
        </w:tc>
        <w:tc>
          <w:tcPr>
            <w:tcW w:w="2176" w:type="dxa"/>
            <w:tcBorders>
              <w:bottom w:val="nil"/>
            </w:tcBorders>
          </w:tcPr>
          <w:p w14:paraId="001ED973" w14:textId="77777777" w:rsidR="00802559" w:rsidRPr="005D2CF1" w:rsidRDefault="00802559" w:rsidP="00D9742D">
            <w:pPr>
              <w:pStyle w:val="TAL"/>
            </w:pPr>
            <w:r w:rsidRPr="00FB5E70">
              <w:t>Subscribe / Notify</w:t>
            </w:r>
          </w:p>
        </w:tc>
        <w:tc>
          <w:tcPr>
            <w:tcW w:w="2551" w:type="dxa"/>
          </w:tcPr>
          <w:p w14:paraId="3A88C9F3" w14:textId="77777777" w:rsidR="00802559" w:rsidRPr="005D2CF1" w:rsidRDefault="00802559" w:rsidP="00D9742D">
            <w:pPr>
              <w:pStyle w:val="TAL"/>
            </w:pPr>
            <w:r w:rsidRPr="00FB5E70">
              <w:rPr>
                <w:rFonts w:hint="eastAsia"/>
              </w:rPr>
              <w:t>NWDAF</w:t>
            </w:r>
          </w:p>
        </w:tc>
      </w:tr>
      <w:tr w:rsidR="00802559" w:rsidRPr="005D2CF1" w14:paraId="4732952E" w14:textId="77777777" w:rsidTr="00D9742D">
        <w:tc>
          <w:tcPr>
            <w:tcW w:w="2830" w:type="dxa"/>
            <w:tcBorders>
              <w:top w:val="nil"/>
              <w:bottom w:val="nil"/>
            </w:tcBorders>
          </w:tcPr>
          <w:p w14:paraId="32811EFD" w14:textId="77777777" w:rsidR="00802559" w:rsidRPr="005D2CF1" w:rsidRDefault="00802559" w:rsidP="00D9742D">
            <w:pPr>
              <w:pStyle w:val="TAL"/>
            </w:pPr>
          </w:p>
        </w:tc>
        <w:tc>
          <w:tcPr>
            <w:tcW w:w="2219" w:type="dxa"/>
          </w:tcPr>
          <w:p w14:paraId="1E8E8F74" w14:textId="77777777" w:rsidR="00802559" w:rsidRPr="005D2CF1" w:rsidRDefault="00802559" w:rsidP="00D9742D">
            <w:pPr>
              <w:pStyle w:val="TAL"/>
            </w:pPr>
            <w:r w:rsidRPr="00FB5E70">
              <w:t>Unsubscribe</w:t>
            </w:r>
          </w:p>
        </w:tc>
        <w:tc>
          <w:tcPr>
            <w:tcW w:w="2176" w:type="dxa"/>
            <w:tcBorders>
              <w:top w:val="nil"/>
              <w:bottom w:val="nil"/>
            </w:tcBorders>
          </w:tcPr>
          <w:p w14:paraId="5E2209D0" w14:textId="77777777" w:rsidR="00802559" w:rsidRPr="005D2CF1" w:rsidRDefault="00802559" w:rsidP="00D9742D">
            <w:pPr>
              <w:pStyle w:val="TAL"/>
            </w:pPr>
          </w:p>
        </w:tc>
        <w:tc>
          <w:tcPr>
            <w:tcW w:w="2551" w:type="dxa"/>
          </w:tcPr>
          <w:p w14:paraId="5ADF6500" w14:textId="77777777" w:rsidR="00802559" w:rsidRPr="005D2CF1" w:rsidRDefault="00802559" w:rsidP="00D9742D">
            <w:pPr>
              <w:pStyle w:val="TAL"/>
            </w:pPr>
            <w:r w:rsidRPr="00FB5E70">
              <w:rPr>
                <w:rFonts w:hint="eastAsia"/>
              </w:rPr>
              <w:t>NWDAF</w:t>
            </w:r>
          </w:p>
        </w:tc>
      </w:tr>
      <w:tr w:rsidR="00802559" w:rsidRPr="005D2CF1" w14:paraId="4FA4DD07" w14:textId="77777777" w:rsidTr="00D9742D">
        <w:tc>
          <w:tcPr>
            <w:tcW w:w="2830" w:type="dxa"/>
            <w:tcBorders>
              <w:top w:val="nil"/>
              <w:bottom w:val="single" w:sz="4" w:space="0" w:color="auto"/>
            </w:tcBorders>
          </w:tcPr>
          <w:p w14:paraId="7A91D9ED" w14:textId="77777777" w:rsidR="00802559" w:rsidRPr="005D2CF1" w:rsidRDefault="00802559" w:rsidP="00D9742D">
            <w:pPr>
              <w:pStyle w:val="TAL"/>
            </w:pPr>
          </w:p>
        </w:tc>
        <w:tc>
          <w:tcPr>
            <w:tcW w:w="2219" w:type="dxa"/>
          </w:tcPr>
          <w:p w14:paraId="48625F98" w14:textId="77777777" w:rsidR="00802559" w:rsidRPr="005D2CF1" w:rsidRDefault="00802559" w:rsidP="00D9742D">
            <w:pPr>
              <w:pStyle w:val="TAL"/>
            </w:pPr>
            <w:r w:rsidRPr="00FB5E70">
              <w:t>Notify</w:t>
            </w:r>
          </w:p>
        </w:tc>
        <w:tc>
          <w:tcPr>
            <w:tcW w:w="2176" w:type="dxa"/>
            <w:tcBorders>
              <w:top w:val="nil"/>
            </w:tcBorders>
          </w:tcPr>
          <w:p w14:paraId="00FA25DC" w14:textId="77777777" w:rsidR="00802559" w:rsidRPr="005D2CF1" w:rsidRDefault="00802559" w:rsidP="00D9742D">
            <w:pPr>
              <w:pStyle w:val="TAL"/>
            </w:pPr>
          </w:p>
        </w:tc>
        <w:tc>
          <w:tcPr>
            <w:tcW w:w="2551" w:type="dxa"/>
          </w:tcPr>
          <w:p w14:paraId="178B2205" w14:textId="77777777" w:rsidR="00802559" w:rsidRPr="005D2CF1" w:rsidRDefault="00802559" w:rsidP="00D9742D">
            <w:pPr>
              <w:pStyle w:val="TAL"/>
            </w:pPr>
            <w:r w:rsidRPr="00FB5E70">
              <w:rPr>
                <w:rFonts w:hint="eastAsia"/>
              </w:rPr>
              <w:t>NWDAF</w:t>
            </w:r>
          </w:p>
        </w:tc>
      </w:tr>
      <w:tr w:rsidR="00802559" w:rsidRPr="005D2CF1" w14:paraId="5617BD54" w14:textId="77777777" w:rsidTr="00D9742D">
        <w:tc>
          <w:tcPr>
            <w:tcW w:w="2830" w:type="dxa"/>
            <w:tcBorders>
              <w:bottom w:val="nil"/>
            </w:tcBorders>
          </w:tcPr>
          <w:p w14:paraId="02C03844" w14:textId="77777777" w:rsidR="00802559" w:rsidRPr="005D2CF1" w:rsidRDefault="00802559" w:rsidP="00D9742D">
            <w:pPr>
              <w:pStyle w:val="TAL"/>
            </w:pPr>
            <w:r>
              <w:t>Nnwdaf_MLModelInfo</w:t>
            </w:r>
          </w:p>
        </w:tc>
        <w:tc>
          <w:tcPr>
            <w:tcW w:w="2219" w:type="dxa"/>
          </w:tcPr>
          <w:p w14:paraId="233B34FD" w14:textId="77777777" w:rsidR="00802559" w:rsidRPr="005D2CF1" w:rsidRDefault="00802559" w:rsidP="00D9742D">
            <w:pPr>
              <w:pStyle w:val="TAL"/>
            </w:pPr>
            <w:r>
              <w:t>Request</w:t>
            </w:r>
          </w:p>
        </w:tc>
        <w:tc>
          <w:tcPr>
            <w:tcW w:w="2176" w:type="dxa"/>
            <w:tcBorders>
              <w:bottom w:val="nil"/>
            </w:tcBorders>
          </w:tcPr>
          <w:p w14:paraId="316C8ECD" w14:textId="77777777" w:rsidR="00802559" w:rsidRPr="005D2CF1" w:rsidRDefault="00802559" w:rsidP="00D9742D">
            <w:pPr>
              <w:pStyle w:val="TAL"/>
            </w:pPr>
            <w:r>
              <w:t>Request / Response</w:t>
            </w:r>
          </w:p>
        </w:tc>
        <w:tc>
          <w:tcPr>
            <w:tcW w:w="2551" w:type="dxa"/>
          </w:tcPr>
          <w:p w14:paraId="2CAF247E" w14:textId="77777777" w:rsidR="00802559" w:rsidRPr="005D2CF1" w:rsidRDefault="00802559" w:rsidP="00D9742D">
            <w:pPr>
              <w:pStyle w:val="TAL"/>
            </w:pPr>
            <w:r>
              <w:t>NWDAF</w:t>
            </w:r>
          </w:p>
        </w:tc>
      </w:tr>
      <w:tr w:rsidR="00802559" w:rsidRPr="005D2CF1" w14:paraId="061CB042" w14:textId="77777777" w:rsidTr="00D9742D">
        <w:tc>
          <w:tcPr>
            <w:tcW w:w="2830" w:type="dxa"/>
            <w:tcBorders>
              <w:bottom w:val="nil"/>
            </w:tcBorders>
          </w:tcPr>
          <w:p w14:paraId="67C72B43" w14:textId="77777777" w:rsidR="00802559" w:rsidRPr="005D2CF1" w:rsidRDefault="00802559" w:rsidP="00D9742D">
            <w:pPr>
              <w:pStyle w:val="TAL"/>
            </w:pPr>
            <w:r>
              <w:t>Nnwdaf_MLModelMonitor</w:t>
            </w:r>
          </w:p>
        </w:tc>
        <w:tc>
          <w:tcPr>
            <w:tcW w:w="2219" w:type="dxa"/>
          </w:tcPr>
          <w:p w14:paraId="5ED38AD2" w14:textId="77777777" w:rsidR="00802559" w:rsidRPr="005D2CF1" w:rsidRDefault="00802559" w:rsidP="00D9742D">
            <w:pPr>
              <w:pStyle w:val="TAL"/>
            </w:pPr>
            <w:r w:rsidRPr="00FB5E70">
              <w:t>Subscribe</w:t>
            </w:r>
          </w:p>
        </w:tc>
        <w:tc>
          <w:tcPr>
            <w:tcW w:w="2176" w:type="dxa"/>
            <w:tcBorders>
              <w:bottom w:val="nil"/>
            </w:tcBorders>
          </w:tcPr>
          <w:p w14:paraId="74818030" w14:textId="77777777" w:rsidR="00802559" w:rsidRPr="005D2CF1" w:rsidRDefault="00802559" w:rsidP="00D9742D">
            <w:pPr>
              <w:pStyle w:val="TAL"/>
            </w:pPr>
            <w:r w:rsidRPr="00FB5E70">
              <w:t>Subscribe / Notify</w:t>
            </w:r>
          </w:p>
        </w:tc>
        <w:tc>
          <w:tcPr>
            <w:tcW w:w="2551" w:type="dxa"/>
          </w:tcPr>
          <w:p w14:paraId="271FB2D7" w14:textId="77777777" w:rsidR="00802559" w:rsidRPr="005D2CF1" w:rsidRDefault="00802559" w:rsidP="00D9742D">
            <w:pPr>
              <w:pStyle w:val="TAL"/>
            </w:pPr>
            <w:r w:rsidRPr="00FB5E70">
              <w:rPr>
                <w:rFonts w:hint="eastAsia"/>
              </w:rPr>
              <w:t>NWDAF</w:t>
            </w:r>
          </w:p>
        </w:tc>
      </w:tr>
      <w:tr w:rsidR="00802559" w:rsidRPr="005D2CF1" w14:paraId="3226E6A4" w14:textId="77777777" w:rsidTr="00D9742D">
        <w:tc>
          <w:tcPr>
            <w:tcW w:w="2830" w:type="dxa"/>
            <w:tcBorders>
              <w:top w:val="nil"/>
              <w:bottom w:val="nil"/>
            </w:tcBorders>
          </w:tcPr>
          <w:p w14:paraId="15A298C3" w14:textId="77777777" w:rsidR="00802559" w:rsidRPr="005D2CF1" w:rsidRDefault="00802559" w:rsidP="00D9742D">
            <w:pPr>
              <w:pStyle w:val="TAL"/>
            </w:pPr>
          </w:p>
        </w:tc>
        <w:tc>
          <w:tcPr>
            <w:tcW w:w="2219" w:type="dxa"/>
          </w:tcPr>
          <w:p w14:paraId="19CB40F1" w14:textId="77777777" w:rsidR="00802559" w:rsidRPr="005D2CF1" w:rsidRDefault="00802559" w:rsidP="00D9742D">
            <w:pPr>
              <w:pStyle w:val="TAL"/>
            </w:pPr>
            <w:r w:rsidRPr="00FB5E70">
              <w:t>Unsubscribe</w:t>
            </w:r>
          </w:p>
        </w:tc>
        <w:tc>
          <w:tcPr>
            <w:tcW w:w="2176" w:type="dxa"/>
            <w:tcBorders>
              <w:top w:val="nil"/>
              <w:bottom w:val="nil"/>
            </w:tcBorders>
          </w:tcPr>
          <w:p w14:paraId="258717B2" w14:textId="77777777" w:rsidR="00802559" w:rsidRPr="005D2CF1" w:rsidRDefault="00802559" w:rsidP="00D9742D">
            <w:pPr>
              <w:pStyle w:val="TAL"/>
            </w:pPr>
          </w:p>
        </w:tc>
        <w:tc>
          <w:tcPr>
            <w:tcW w:w="2551" w:type="dxa"/>
          </w:tcPr>
          <w:p w14:paraId="4AA4DFB4" w14:textId="77777777" w:rsidR="00802559" w:rsidRPr="005D2CF1" w:rsidRDefault="00802559" w:rsidP="00D9742D">
            <w:pPr>
              <w:pStyle w:val="TAL"/>
            </w:pPr>
            <w:r w:rsidRPr="00FB5E70">
              <w:rPr>
                <w:rFonts w:hint="eastAsia"/>
              </w:rPr>
              <w:t>NWDAF</w:t>
            </w:r>
          </w:p>
        </w:tc>
      </w:tr>
      <w:tr w:rsidR="00802559" w:rsidRPr="005D2CF1" w14:paraId="5738DA23" w14:textId="77777777" w:rsidTr="00D9742D">
        <w:tc>
          <w:tcPr>
            <w:tcW w:w="2830" w:type="dxa"/>
            <w:tcBorders>
              <w:top w:val="nil"/>
              <w:bottom w:val="nil"/>
            </w:tcBorders>
          </w:tcPr>
          <w:p w14:paraId="196AEAC9" w14:textId="77777777" w:rsidR="00802559" w:rsidRPr="005D2CF1" w:rsidRDefault="00802559" w:rsidP="00D9742D">
            <w:pPr>
              <w:pStyle w:val="TAL"/>
            </w:pPr>
          </w:p>
        </w:tc>
        <w:tc>
          <w:tcPr>
            <w:tcW w:w="2219" w:type="dxa"/>
          </w:tcPr>
          <w:p w14:paraId="35BDE641" w14:textId="77777777" w:rsidR="00802559" w:rsidRPr="005D2CF1" w:rsidRDefault="00802559" w:rsidP="00D9742D">
            <w:pPr>
              <w:pStyle w:val="TAL"/>
            </w:pPr>
            <w:r w:rsidRPr="00FB5E70">
              <w:t>Notify</w:t>
            </w:r>
          </w:p>
        </w:tc>
        <w:tc>
          <w:tcPr>
            <w:tcW w:w="2176" w:type="dxa"/>
            <w:tcBorders>
              <w:top w:val="nil"/>
              <w:bottom w:val="single" w:sz="4" w:space="0" w:color="auto"/>
            </w:tcBorders>
          </w:tcPr>
          <w:p w14:paraId="51371F28" w14:textId="77777777" w:rsidR="00802559" w:rsidRPr="005D2CF1" w:rsidRDefault="00802559" w:rsidP="00D9742D">
            <w:pPr>
              <w:pStyle w:val="TAL"/>
            </w:pPr>
          </w:p>
        </w:tc>
        <w:tc>
          <w:tcPr>
            <w:tcW w:w="2551" w:type="dxa"/>
          </w:tcPr>
          <w:p w14:paraId="4AB32FAD" w14:textId="77777777" w:rsidR="00802559" w:rsidRPr="005D2CF1" w:rsidRDefault="00802559" w:rsidP="00D9742D">
            <w:pPr>
              <w:pStyle w:val="TAL"/>
            </w:pPr>
            <w:r w:rsidRPr="00FB5E70">
              <w:rPr>
                <w:rFonts w:hint="eastAsia"/>
              </w:rPr>
              <w:t>NWDAF</w:t>
            </w:r>
          </w:p>
        </w:tc>
      </w:tr>
      <w:tr w:rsidR="00802559" w:rsidRPr="005D2CF1" w14:paraId="34E04E62" w14:textId="77777777" w:rsidTr="00D9742D">
        <w:tc>
          <w:tcPr>
            <w:tcW w:w="2830" w:type="dxa"/>
            <w:tcBorders>
              <w:top w:val="nil"/>
              <w:bottom w:val="nil"/>
            </w:tcBorders>
          </w:tcPr>
          <w:p w14:paraId="3B1545D6" w14:textId="77777777" w:rsidR="00802559" w:rsidRPr="005D2CF1" w:rsidRDefault="00802559" w:rsidP="00D9742D">
            <w:pPr>
              <w:pStyle w:val="TAL"/>
            </w:pPr>
          </w:p>
        </w:tc>
        <w:tc>
          <w:tcPr>
            <w:tcW w:w="2219" w:type="dxa"/>
          </w:tcPr>
          <w:p w14:paraId="3A24E368" w14:textId="77777777" w:rsidR="00802559" w:rsidRPr="005D2CF1" w:rsidRDefault="00802559" w:rsidP="00D9742D">
            <w:pPr>
              <w:pStyle w:val="TAL"/>
            </w:pPr>
            <w:r>
              <w:t>Register</w:t>
            </w:r>
          </w:p>
        </w:tc>
        <w:tc>
          <w:tcPr>
            <w:tcW w:w="2176" w:type="dxa"/>
            <w:tcBorders>
              <w:top w:val="single" w:sz="4" w:space="0" w:color="auto"/>
              <w:bottom w:val="nil"/>
            </w:tcBorders>
          </w:tcPr>
          <w:p w14:paraId="3434DD41" w14:textId="77777777" w:rsidR="00802559" w:rsidRPr="005D2CF1" w:rsidRDefault="00802559" w:rsidP="00D9742D">
            <w:pPr>
              <w:pStyle w:val="TAL"/>
            </w:pPr>
            <w:r>
              <w:t>Request / Response</w:t>
            </w:r>
          </w:p>
        </w:tc>
        <w:tc>
          <w:tcPr>
            <w:tcW w:w="2551" w:type="dxa"/>
          </w:tcPr>
          <w:p w14:paraId="6B18E399" w14:textId="77777777" w:rsidR="00802559" w:rsidRPr="005D2CF1" w:rsidRDefault="00802559" w:rsidP="00D9742D">
            <w:pPr>
              <w:pStyle w:val="TAL"/>
            </w:pPr>
            <w:r w:rsidRPr="00FB5E70">
              <w:rPr>
                <w:rFonts w:hint="eastAsia"/>
              </w:rPr>
              <w:t>NWDAF</w:t>
            </w:r>
          </w:p>
        </w:tc>
      </w:tr>
      <w:tr w:rsidR="00802559" w:rsidRPr="005D2CF1" w14:paraId="154ABA10" w14:textId="77777777" w:rsidTr="00D9742D">
        <w:tc>
          <w:tcPr>
            <w:tcW w:w="2830" w:type="dxa"/>
            <w:tcBorders>
              <w:top w:val="nil"/>
              <w:bottom w:val="single" w:sz="4" w:space="0" w:color="auto"/>
            </w:tcBorders>
          </w:tcPr>
          <w:p w14:paraId="1C2BCB5D" w14:textId="77777777" w:rsidR="00802559" w:rsidRPr="005D2CF1" w:rsidRDefault="00802559" w:rsidP="00D9742D">
            <w:pPr>
              <w:pStyle w:val="TAL"/>
            </w:pPr>
          </w:p>
        </w:tc>
        <w:tc>
          <w:tcPr>
            <w:tcW w:w="2219" w:type="dxa"/>
          </w:tcPr>
          <w:p w14:paraId="57256662" w14:textId="77777777" w:rsidR="00802559" w:rsidRPr="005D2CF1" w:rsidRDefault="00802559" w:rsidP="00D9742D">
            <w:pPr>
              <w:pStyle w:val="TAL"/>
            </w:pPr>
            <w:r>
              <w:t>Request</w:t>
            </w:r>
          </w:p>
        </w:tc>
        <w:tc>
          <w:tcPr>
            <w:tcW w:w="2176" w:type="dxa"/>
            <w:tcBorders>
              <w:top w:val="nil"/>
            </w:tcBorders>
          </w:tcPr>
          <w:p w14:paraId="50D58EE6" w14:textId="77777777" w:rsidR="00802559" w:rsidRPr="005D2CF1" w:rsidRDefault="00802559" w:rsidP="00D9742D">
            <w:pPr>
              <w:pStyle w:val="TAL"/>
            </w:pPr>
          </w:p>
        </w:tc>
        <w:tc>
          <w:tcPr>
            <w:tcW w:w="2551" w:type="dxa"/>
          </w:tcPr>
          <w:p w14:paraId="2BD7EA78" w14:textId="77777777" w:rsidR="00802559" w:rsidRPr="005D2CF1" w:rsidRDefault="00802559" w:rsidP="00D9742D">
            <w:pPr>
              <w:pStyle w:val="TAL"/>
            </w:pPr>
            <w:r w:rsidRPr="00FB5E70">
              <w:rPr>
                <w:rFonts w:hint="eastAsia"/>
              </w:rPr>
              <w:t>NWDAF</w:t>
            </w:r>
          </w:p>
        </w:tc>
      </w:tr>
      <w:tr w:rsidR="00802559" w:rsidRPr="005D2CF1" w14:paraId="37FCE155" w14:textId="77777777" w:rsidTr="00D9742D">
        <w:tc>
          <w:tcPr>
            <w:tcW w:w="2830" w:type="dxa"/>
            <w:tcBorders>
              <w:bottom w:val="nil"/>
            </w:tcBorders>
          </w:tcPr>
          <w:p w14:paraId="6ED0C1B0" w14:textId="77777777" w:rsidR="00802559" w:rsidRPr="005D2CF1" w:rsidRDefault="00802559" w:rsidP="00D9742D">
            <w:pPr>
              <w:pStyle w:val="TAL"/>
            </w:pPr>
            <w:r>
              <w:t>Nnwdaf_MLModelTraining</w:t>
            </w:r>
          </w:p>
        </w:tc>
        <w:tc>
          <w:tcPr>
            <w:tcW w:w="2219" w:type="dxa"/>
          </w:tcPr>
          <w:p w14:paraId="59A380E3" w14:textId="77777777" w:rsidR="00802559" w:rsidRPr="005D2CF1" w:rsidRDefault="00802559" w:rsidP="00D9742D">
            <w:pPr>
              <w:pStyle w:val="TAL"/>
            </w:pPr>
            <w:r w:rsidRPr="00FB5E70">
              <w:t>Subscribe</w:t>
            </w:r>
          </w:p>
        </w:tc>
        <w:tc>
          <w:tcPr>
            <w:tcW w:w="2176" w:type="dxa"/>
            <w:tcBorders>
              <w:bottom w:val="nil"/>
            </w:tcBorders>
          </w:tcPr>
          <w:p w14:paraId="7094595B" w14:textId="77777777" w:rsidR="00802559" w:rsidRPr="005D2CF1" w:rsidRDefault="00802559" w:rsidP="00D9742D">
            <w:pPr>
              <w:pStyle w:val="TAL"/>
            </w:pPr>
            <w:r w:rsidRPr="00FB5E70">
              <w:t>Subscribe / Notify</w:t>
            </w:r>
          </w:p>
        </w:tc>
        <w:tc>
          <w:tcPr>
            <w:tcW w:w="2551" w:type="dxa"/>
          </w:tcPr>
          <w:p w14:paraId="0634F08C" w14:textId="77777777" w:rsidR="00802559" w:rsidRPr="005D2CF1" w:rsidRDefault="00802559" w:rsidP="00D9742D">
            <w:pPr>
              <w:pStyle w:val="TAL"/>
            </w:pPr>
            <w:r w:rsidRPr="00FB5E70">
              <w:rPr>
                <w:rFonts w:hint="eastAsia"/>
              </w:rPr>
              <w:t>NWDAF</w:t>
            </w:r>
          </w:p>
        </w:tc>
      </w:tr>
      <w:tr w:rsidR="00802559" w:rsidRPr="005D2CF1" w14:paraId="1871D0C6" w14:textId="77777777" w:rsidTr="00D9742D">
        <w:tc>
          <w:tcPr>
            <w:tcW w:w="2830" w:type="dxa"/>
            <w:tcBorders>
              <w:top w:val="nil"/>
              <w:bottom w:val="nil"/>
            </w:tcBorders>
          </w:tcPr>
          <w:p w14:paraId="7B5D55BD" w14:textId="77777777" w:rsidR="00802559" w:rsidRPr="005D2CF1" w:rsidRDefault="00802559" w:rsidP="00D9742D">
            <w:pPr>
              <w:pStyle w:val="TAL"/>
            </w:pPr>
          </w:p>
        </w:tc>
        <w:tc>
          <w:tcPr>
            <w:tcW w:w="2219" w:type="dxa"/>
          </w:tcPr>
          <w:p w14:paraId="46AF2806" w14:textId="77777777" w:rsidR="00802559" w:rsidRPr="005D2CF1" w:rsidRDefault="00802559" w:rsidP="00D9742D">
            <w:pPr>
              <w:pStyle w:val="TAL"/>
            </w:pPr>
            <w:r w:rsidRPr="00FB5E70">
              <w:t>Unsubscribe</w:t>
            </w:r>
          </w:p>
        </w:tc>
        <w:tc>
          <w:tcPr>
            <w:tcW w:w="2176" w:type="dxa"/>
            <w:tcBorders>
              <w:top w:val="nil"/>
              <w:bottom w:val="nil"/>
            </w:tcBorders>
          </w:tcPr>
          <w:p w14:paraId="489F4B77" w14:textId="77777777" w:rsidR="00802559" w:rsidRPr="005D2CF1" w:rsidRDefault="00802559" w:rsidP="00D9742D">
            <w:pPr>
              <w:pStyle w:val="TAL"/>
            </w:pPr>
          </w:p>
        </w:tc>
        <w:tc>
          <w:tcPr>
            <w:tcW w:w="2551" w:type="dxa"/>
          </w:tcPr>
          <w:p w14:paraId="221EF38B" w14:textId="77777777" w:rsidR="00802559" w:rsidRPr="005D2CF1" w:rsidRDefault="00802559" w:rsidP="00D9742D">
            <w:pPr>
              <w:pStyle w:val="TAL"/>
            </w:pPr>
            <w:r w:rsidRPr="00FB5E70">
              <w:rPr>
                <w:rFonts w:hint="eastAsia"/>
              </w:rPr>
              <w:t>NWDAF</w:t>
            </w:r>
          </w:p>
        </w:tc>
      </w:tr>
      <w:tr w:rsidR="00802559" w:rsidRPr="005D2CF1" w14:paraId="428BB347" w14:textId="77777777" w:rsidTr="00D9742D">
        <w:tc>
          <w:tcPr>
            <w:tcW w:w="2830" w:type="dxa"/>
            <w:tcBorders>
              <w:top w:val="nil"/>
              <w:bottom w:val="single" w:sz="4" w:space="0" w:color="auto"/>
            </w:tcBorders>
          </w:tcPr>
          <w:p w14:paraId="6162F506" w14:textId="77777777" w:rsidR="00802559" w:rsidRPr="005D2CF1" w:rsidRDefault="00802559" w:rsidP="00D9742D">
            <w:pPr>
              <w:pStyle w:val="TAL"/>
            </w:pPr>
          </w:p>
        </w:tc>
        <w:tc>
          <w:tcPr>
            <w:tcW w:w="2219" w:type="dxa"/>
          </w:tcPr>
          <w:p w14:paraId="2C5ED0C1" w14:textId="77777777" w:rsidR="00802559" w:rsidRPr="005D2CF1" w:rsidRDefault="00802559" w:rsidP="00D9742D">
            <w:pPr>
              <w:pStyle w:val="TAL"/>
            </w:pPr>
            <w:r w:rsidRPr="00FB5E70">
              <w:t>Notify</w:t>
            </w:r>
          </w:p>
        </w:tc>
        <w:tc>
          <w:tcPr>
            <w:tcW w:w="2176" w:type="dxa"/>
            <w:tcBorders>
              <w:top w:val="nil"/>
            </w:tcBorders>
          </w:tcPr>
          <w:p w14:paraId="4C7B5354" w14:textId="77777777" w:rsidR="00802559" w:rsidRPr="005D2CF1" w:rsidRDefault="00802559" w:rsidP="00D9742D">
            <w:pPr>
              <w:pStyle w:val="TAL"/>
            </w:pPr>
          </w:p>
        </w:tc>
        <w:tc>
          <w:tcPr>
            <w:tcW w:w="2551" w:type="dxa"/>
          </w:tcPr>
          <w:p w14:paraId="3238A7D7" w14:textId="77777777" w:rsidR="00802559" w:rsidRPr="005D2CF1" w:rsidRDefault="00802559" w:rsidP="00D9742D">
            <w:pPr>
              <w:pStyle w:val="TAL"/>
            </w:pPr>
            <w:r w:rsidRPr="00FB5E70">
              <w:rPr>
                <w:rFonts w:hint="eastAsia"/>
              </w:rPr>
              <w:t>NWDAF</w:t>
            </w:r>
          </w:p>
        </w:tc>
      </w:tr>
      <w:tr w:rsidR="00802559" w:rsidRPr="005D2CF1" w14:paraId="7A6FE21C" w14:textId="77777777" w:rsidTr="00D9742D">
        <w:tc>
          <w:tcPr>
            <w:tcW w:w="2830" w:type="dxa"/>
            <w:tcBorders>
              <w:bottom w:val="nil"/>
            </w:tcBorders>
          </w:tcPr>
          <w:p w14:paraId="04699246" w14:textId="77777777" w:rsidR="00802559" w:rsidRPr="005D2CF1" w:rsidRDefault="00802559" w:rsidP="00D9742D">
            <w:pPr>
              <w:pStyle w:val="TAL"/>
            </w:pPr>
            <w:r>
              <w:t>Nnwdaf_MLModelTrainingInfo</w:t>
            </w:r>
          </w:p>
        </w:tc>
        <w:tc>
          <w:tcPr>
            <w:tcW w:w="2219" w:type="dxa"/>
          </w:tcPr>
          <w:p w14:paraId="611D34FC" w14:textId="77777777" w:rsidR="00802559" w:rsidRPr="005D2CF1" w:rsidRDefault="00802559" w:rsidP="00D9742D">
            <w:pPr>
              <w:pStyle w:val="TAL"/>
            </w:pPr>
            <w:r>
              <w:t>Request</w:t>
            </w:r>
          </w:p>
        </w:tc>
        <w:tc>
          <w:tcPr>
            <w:tcW w:w="2176" w:type="dxa"/>
            <w:tcBorders>
              <w:bottom w:val="nil"/>
            </w:tcBorders>
          </w:tcPr>
          <w:p w14:paraId="3886922C" w14:textId="77777777" w:rsidR="00802559" w:rsidRPr="005D2CF1" w:rsidRDefault="00802559" w:rsidP="00D9742D">
            <w:pPr>
              <w:pStyle w:val="TAL"/>
            </w:pPr>
            <w:r>
              <w:t>Request / Response</w:t>
            </w:r>
          </w:p>
        </w:tc>
        <w:tc>
          <w:tcPr>
            <w:tcW w:w="2551" w:type="dxa"/>
          </w:tcPr>
          <w:p w14:paraId="1DA267AC" w14:textId="77777777" w:rsidR="00802559" w:rsidRPr="005D2CF1" w:rsidRDefault="00802559" w:rsidP="00D9742D">
            <w:pPr>
              <w:pStyle w:val="TAL"/>
            </w:pPr>
            <w:r w:rsidRPr="00FB5E70">
              <w:rPr>
                <w:rFonts w:hint="eastAsia"/>
              </w:rPr>
              <w:t>NWDAF</w:t>
            </w:r>
          </w:p>
        </w:tc>
      </w:tr>
      <w:tr w:rsidR="00802559" w:rsidRPr="005D2CF1" w14:paraId="391DA64E" w14:textId="77777777" w:rsidTr="00D9742D">
        <w:tc>
          <w:tcPr>
            <w:tcW w:w="2830" w:type="dxa"/>
            <w:tcBorders>
              <w:bottom w:val="nil"/>
            </w:tcBorders>
            <w:shd w:val="clear" w:color="auto" w:fill="auto"/>
          </w:tcPr>
          <w:p w14:paraId="314247F4" w14:textId="77777777" w:rsidR="00802559" w:rsidRPr="005D2CF1" w:rsidRDefault="00802559" w:rsidP="00D9742D">
            <w:pPr>
              <w:pStyle w:val="TAL"/>
            </w:pPr>
            <w:r>
              <w:t>Nnwdaf_RoamingAnalytics</w:t>
            </w:r>
          </w:p>
        </w:tc>
        <w:tc>
          <w:tcPr>
            <w:tcW w:w="2219" w:type="dxa"/>
          </w:tcPr>
          <w:p w14:paraId="56CF382D" w14:textId="77777777" w:rsidR="00802559" w:rsidRPr="005D2CF1" w:rsidRDefault="00802559" w:rsidP="00D9742D">
            <w:pPr>
              <w:pStyle w:val="TAL"/>
            </w:pPr>
            <w:r w:rsidRPr="005D2CF1">
              <w:t>Subscribe</w:t>
            </w:r>
          </w:p>
        </w:tc>
        <w:tc>
          <w:tcPr>
            <w:tcW w:w="2176" w:type="dxa"/>
            <w:tcBorders>
              <w:bottom w:val="nil"/>
            </w:tcBorders>
            <w:shd w:val="clear" w:color="auto" w:fill="auto"/>
          </w:tcPr>
          <w:p w14:paraId="66AAFCB3" w14:textId="77777777" w:rsidR="00802559" w:rsidRPr="005D2CF1" w:rsidRDefault="00802559" w:rsidP="00D9742D">
            <w:pPr>
              <w:pStyle w:val="TAL"/>
            </w:pPr>
            <w:r>
              <w:t>Subscribe / Notify</w:t>
            </w:r>
          </w:p>
        </w:tc>
        <w:tc>
          <w:tcPr>
            <w:tcW w:w="2551" w:type="dxa"/>
          </w:tcPr>
          <w:p w14:paraId="48AD3D83" w14:textId="77777777" w:rsidR="00802559" w:rsidRPr="005D2CF1" w:rsidRDefault="00802559" w:rsidP="00D9742D">
            <w:pPr>
              <w:pStyle w:val="TAL"/>
            </w:pPr>
            <w:r>
              <w:t>H-</w:t>
            </w:r>
            <w:ins w:id="1" w:author="Nokia r00" w:date="2023-05-12T22:09:00Z">
              <w:r>
                <w:t>RE-</w:t>
              </w:r>
            </w:ins>
            <w:r>
              <w:t>NWDAF, V-</w:t>
            </w:r>
            <w:ins w:id="2" w:author="Nokia r00" w:date="2023-05-12T22:09:00Z">
              <w:r>
                <w:t>RE-</w:t>
              </w:r>
            </w:ins>
            <w:r>
              <w:t>NWDAF</w:t>
            </w:r>
          </w:p>
        </w:tc>
      </w:tr>
      <w:tr w:rsidR="00802559" w:rsidRPr="005D2CF1" w14:paraId="454E7F80" w14:textId="77777777" w:rsidTr="00D9742D">
        <w:tc>
          <w:tcPr>
            <w:tcW w:w="2830" w:type="dxa"/>
            <w:tcBorders>
              <w:top w:val="nil"/>
              <w:bottom w:val="nil"/>
            </w:tcBorders>
            <w:shd w:val="clear" w:color="auto" w:fill="auto"/>
          </w:tcPr>
          <w:p w14:paraId="4181BE66" w14:textId="77777777" w:rsidR="00802559" w:rsidRPr="005D2CF1" w:rsidRDefault="00802559" w:rsidP="00D9742D">
            <w:pPr>
              <w:pStyle w:val="TAL"/>
            </w:pPr>
          </w:p>
        </w:tc>
        <w:tc>
          <w:tcPr>
            <w:tcW w:w="2219" w:type="dxa"/>
          </w:tcPr>
          <w:p w14:paraId="29723482" w14:textId="77777777" w:rsidR="00802559" w:rsidRPr="005D2CF1" w:rsidRDefault="00802559" w:rsidP="00D9742D">
            <w:pPr>
              <w:pStyle w:val="TAL"/>
            </w:pPr>
            <w:r w:rsidRPr="005D2CF1">
              <w:t>Unsubscribe</w:t>
            </w:r>
          </w:p>
        </w:tc>
        <w:tc>
          <w:tcPr>
            <w:tcW w:w="2176" w:type="dxa"/>
            <w:tcBorders>
              <w:top w:val="nil"/>
              <w:bottom w:val="nil"/>
            </w:tcBorders>
            <w:shd w:val="clear" w:color="auto" w:fill="auto"/>
          </w:tcPr>
          <w:p w14:paraId="1D5536D2" w14:textId="77777777" w:rsidR="00802559" w:rsidRPr="005D2CF1" w:rsidRDefault="00802559" w:rsidP="00D9742D">
            <w:pPr>
              <w:pStyle w:val="TAL"/>
            </w:pPr>
          </w:p>
        </w:tc>
        <w:tc>
          <w:tcPr>
            <w:tcW w:w="2551" w:type="dxa"/>
          </w:tcPr>
          <w:p w14:paraId="6924D6BA" w14:textId="77777777" w:rsidR="00802559" w:rsidRPr="005D2CF1" w:rsidRDefault="00802559" w:rsidP="00D9742D">
            <w:pPr>
              <w:pStyle w:val="TAL"/>
            </w:pPr>
            <w:r>
              <w:t>H-</w:t>
            </w:r>
            <w:ins w:id="3" w:author="Nokia r00" w:date="2023-05-12T22:09:00Z">
              <w:r>
                <w:t>RE-</w:t>
              </w:r>
            </w:ins>
            <w:r>
              <w:t>NWDAF, V-</w:t>
            </w:r>
            <w:ins w:id="4" w:author="Nokia r00" w:date="2023-05-12T22:09:00Z">
              <w:r>
                <w:t>RE-</w:t>
              </w:r>
            </w:ins>
            <w:r>
              <w:t>NWDAF</w:t>
            </w:r>
          </w:p>
        </w:tc>
      </w:tr>
      <w:tr w:rsidR="00802559" w:rsidRPr="005D2CF1" w14:paraId="727A40FF" w14:textId="77777777" w:rsidTr="00D9742D">
        <w:tc>
          <w:tcPr>
            <w:tcW w:w="2830" w:type="dxa"/>
            <w:tcBorders>
              <w:top w:val="nil"/>
              <w:bottom w:val="nil"/>
            </w:tcBorders>
            <w:shd w:val="clear" w:color="auto" w:fill="auto"/>
          </w:tcPr>
          <w:p w14:paraId="6F7E3AD9" w14:textId="77777777" w:rsidR="00802559" w:rsidRPr="005D2CF1" w:rsidRDefault="00802559" w:rsidP="00D9742D">
            <w:pPr>
              <w:pStyle w:val="TAL"/>
            </w:pPr>
          </w:p>
        </w:tc>
        <w:tc>
          <w:tcPr>
            <w:tcW w:w="2219" w:type="dxa"/>
          </w:tcPr>
          <w:p w14:paraId="58A47F81" w14:textId="77777777" w:rsidR="00802559" w:rsidRPr="005D2CF1" w:rsidRDefault="00802559" w:rsidP="00D9742D">
            <w:pPr>
              <w:pStyle w:val="TAL"/>
            </w:pPr>
            <w:r w:rsidRPr="005D2CF1">
              <w:t>Notify</w:t>
            </w:r>
          </w:p>
        </w:tc>
        <w:tc>
          <w:tcPr>
            <w:tcW w:w="2176" w:type="dxa"/>
            <w:tcBorders>
              <w:top w:val="nil"/>
              <w:bottom w:val="single" w:sz="4" w:space="0" w:color="auto"/>
            </w:tcBorders>
            <w:shd w:val="clear" w:color="auto" w:fill="auto"/>
          </w:tcPr>
          <w:p w14:paraId="39BC6EA0" w14:textId="77777777" w:rsidR="00802559" w:rsidRPr="005D2CF1" w:rsidRDefault="00802559" w:rsidP="00D9742D">
            <w:pPr>
              <w:pStyle w:val="TAL"/>
            </w:pPr>
          </w:p>
        </w:tc>
        <w:tc>
          <w:tcPr>
            <w:tcW w:w="2551" w:type="dxa"/>
          </w:tcPr>
          <w:p w14:paraId="0CECC625" w14:textId="77777777" w:rsidR="00802559" w:rsidRPr="005D2CF1" w:rsidRDefault="00802559" w:rsidP="00D9742D">
            <w:pPr>
              <w:pStyle w:val="TAL"/>
            </w:pPr>
            <w:r>
              <w:t>H-</w:t>
            </w:r>
            <w:ins w:id="5" w:author="Nokia r00" w:date="2023-05-12T22:09:00Z">
              <w:r>
                <w:t>RE-</w:t>
              </w:r>
            </w:ins>
            <w:r>
              <w:t>NWDAF, V-</w:t>
            </w:r>
            <w:ins w:id="6" w:author="Nokia r00" w:date="2023-05-12T22:09:00Z">
              <w:r>
                <w:t>RE-</w:t>
              </w:r>
            </w:ins>
            <w:r>
              <w:t>NWDAF</w:t>
            </w:r>
          </w:p>
        </w:tc>
      </w:tr>
      <w:tr w:rsidR="00802559" w:rsidRPr="005D2CF1" w14:paraId="0F3C297F" w14:textId="77777777" w:rsidTr="00D9742D">
        <w:tc>
          <w:tcPr>
            <w:tcW w:w="2830" w:type="dxa"/>
            <w:tcBorders>
              <w:top w:val="nil"/>
              <w:bottom w:val="single" w:sz="4" w:space="0" w:color="auto"/>
            </w:tcBorders>
            <w:shd w:val="clear" w:color="auto" w:fill="auto"/>
          </w:tcPr>
          <w:p w14:paraId="571C6262" w14:textId="77777777" w:rsidR="00802559" w:rsidRPr="005D2CF1" w:rsidRDefault="00802559" w:rsidP="00D9742D">
            <w:pPr>
              <w:pStyle w:val="TAL"/>
            </w:pPr>
          </w:p>
        </w:tc>
        <w:tc>
          <w:tcPr>
            <w:tcW w:w="2219" w:type="dxa"/>
          </w:tcPr>
          <w:p w14:paraId="76F72B15" w14:textId="77777777" w:rsidR="00802559" w:rsidRPr="005D2CF1" w:rsidRDefault="00802559" w:rsidP="00D9742D">
            <w:pPr>
              <w:pStyle w:val="TAL"/>
            </w:pPr>
            <w:r>
              <w:t>Request</w:t>
            </w:r>
          </w:p>
        </w:tc>
        <w:tc>
          <w:tcPr>
            <w:tcW w:w="2176" w:type="dxa"/>
            <w:tcBorders>
              <w:top w:val="single" w:sz="4" w:space="0" w:color="auto"/>
            </w:tcBorders>
            <w:shd w:val="clear" w:color="auto" w:fill="auto"/>
          </w:tcPr>
          <w:p w14:paraId="033CAA89" w14:textId="77777777" w:rsidR="00802559" w:rsidRPr="005D2CF1" w:rsidRDefault="00802559" w:rsidP="00D9742D">
            <w:pPr>
              <w:pStyle w:val="TAL"/>
            </w:pPr>
            <w:r>
              <w:t>Request / Response</w:t>
            </w:r>
          </w:p>
        </w:tc>
        <w:tc>
          <w:tcPr>
            <w:tcW w:w="2551" w:type="dxa"/>
          </w:tcPr>
          <w:p w14:paraId="4966FE72" w14:textId="77777777" w:rsidR="00802559" w:rsidRPr="005D2CF1" w:rsidRDefault="00802559" w:rsidP="00D9742D">
            <w:pPr>
              <w:pStyle w:val="TAL"/>
            </w:pPr>
            <w:r>
              <w:t>H-</w:t>
            </w:r>
            <w:ins w:id="7" w:author="Nokia r00" w:date="2023-05-12T22:09:00Z">
              <w:r>
                <w:t>RE-</w:t>
              </w:r>
            </w:ins>
            <w:r>
              <w:t>NWDAF, V-</w:t>
            </w:r>
            <w:ins w:id="8" w:author="Nokia r00" w:date="2023-05-12T22:10:00Z">
              <w:r>
                <w:t>RE-</w:t>
              </w:r>
            </w:ins>
            <w:r>
              <w:t>NWDAF</w:t>
            </w:r>
          </w:p>
        </w:tc>
      </w:tr>
      <w:tr w:rsidR="00802559" w:rsidRPr="005D2CF1" w14:paraId="6E8E3C26" w14:textId="77777777" w:rsidTr="00D9742D">
        <w:tc>
          <w:tcPr>
            <w:tcW w:w="2830" w:type="dxa"/>
            <w:vMerge w:val="restart"/>
          </w:tcPr>
          <w:p w14:paraId="12109B98" w14:textId="77777777" w:rsidR="00802559" w:rsidRPr="005D2CF1" w:rsidRDefault="00802559" w:rsidP="00D9742D">
            <w:pPr>
              <w:pStyle w:val="TAL"/>
            </w:pPr>
            <w:r>
              <w:t>Nnwdaf_RoamingData</w:t>
            </w:r>
          </w:p>
        </w:tc>
        <w:tc>
          <w:tcPr>
            <w:tcW w:w="2219" w:type="dxa"/>
          </w:tcPr>
          <w:p w14:paraId="222DE160" w14:textId="77777777" w:rsidR="00802559" w:rsidRPr="005D2CF1" w:rsidRDefault="00802559" w:rsidP="00D9742D">
            <w:pPr>
              <w:pStyle w:val="TAL"/>
            </w:pPr>
            <w:r w:rsidRPr="005D2CF1">
              <w:t>Subscribe</w:t>
            </w:r>
          </w:p>
        </w:tc>
        <w:tc>
          <w:tcPr>
            <w:tcW w:w="2176" w:type="dxa"/>
            <w:tcBorders>
              <w:bottom w:val="nil"/>
            </w:tcBorders>
          </w:tcPr>
          <w:p w14:paraId="552BDA78" w14:textId="77777777" w:rsidR="00802559" w:rsidRPr="005D2CF1" w:rsidRDefault="00802559" w:rsidP="00D9742D">
            <w:pPr>
              <w:pStyle w:val="TAL"/>
            </w:pPr>
            <w:r>
              <w:t>Subscribe / Notify</w:t>
            </w:r>
          </w:p>
        </w:tc>
        <w:tc>
          <w:tcPr>
            <w:tcW w:w="2551" w:type="dxa"/>
          </w:tcPr>
          <w:p w14:paraId="0E690916" w14:textId="77777777" w:rsidR="00802559" w:rsidRPr="005D2CF1" w:rsidRDefault="00802559" w:rsidP="00D9742D">
            <w:pPr>
              <w:pStyle w:val="TAL"/>
            </w:pPr>
            <w:r>
              <w:t>H-</w:t>
            </w:r>
            <w:ins w:id="9" w:author="Nokia r00" w:date="2023-05-12T22:10:00Z">
              <w:r>
                <w:t>RE-</w:t>
              </w:r>
            </w:ins>
            <w:r>
              <w:t>NWDAF, V-</w:t>
            </w:r>
            <w:ins w:id="10" w:author="Nokia r00" w:date="2023-05-12T22:10:00Z">
              <w:r>
                <w:t>RE-</w:t>
              </w:r>
            </w:ins>
            <w:r>
              <w:t>NWDAF</w:t>
            </w:r>
          </w:p>
        </w:tc>
      </w:tr>
      <w:tr w:rsidR="00802559" w:rsidRPr="005D2CF1" w14:paraId="51DEC5AF" w14:textId="77777777" w:rsidTr="00D9742D">
        <w:tc>
          <w:tcPr>
            <w:tcW w:w="2830" w:type="dxa"/>
            <w:vMerge/>
          </w:tcPr>
          <w:p w14:paraId="61A66F9E" w14:textId="77777777" w:rsidR="00802559" w:rsidRPr="005D2CF1" w:rsidRDefault="00802559" w:rsidP="00D9742D">
            <w:pPr>
              <w:pStyle w:val="TAL"/>
            </w:pPr>
          </w:p>
        </w:tc>
        <w:tc>
          <w:tcPr>
            <w:tcW w:w="2219" w:type="dxa"/>
          </w:tcPr>
          <w:p w14:paraId="4914FD4E" w14:textId="77777777" w:rsidR="00802559" w:rsidRPr="005D2CF1" w:rsidRDefault="00802559" w:rsidP="00D9742D">
            <w:pPr>
              <w:pStyle w:val="TAL"/>
            </w:pPr>
            <w:r w:rsidRPr="005D2CF1">
              <w:t>Unsubscribe</w:t>
            </w:r>
          </w:p>
        </w:tc>
        <w:tc>
          <w:tcPr>
            <w:tcW w:w="2176" w:type="dxa"/>
            <w:tcBorders>
              <w:top w:val="nil"/>
              <w:bottom w:val="nil"/>
            </w:tcBorders>
          </w:tcPr>
          <w:p w14:paraId="45466B4F" w14:textId="77777777" w:rsidR="00802559" w:rsidRPr="005D2CF1" w:rsidRDefault="00802559" w:rsidP="00D9742D">
            <w:pPr>
              <w:pStyle w:val="TAL"/>
            </w:pPr>
          </w:p>
        </w:tc>
        <w:tc>
          <w:tcPr>
            <w:tcW w:w="2551" w:type="dxa"/>
          </w:tcPr>
          <w:p w14:paraId="398F8499" w14:textId="77777777" w:rsidR="00802559" w:rsidRPr="005D2CF1" w:rsidRDefault="00802559" w:rsidP="00D9742D">
            <w:pPr>
              <w:pStyle w:val="TAL"/>
            </w:pPr>
            <w:r>
              <w:t>H-</w:t>
            </w:r>
            <w:ins w:id="11" w:author="Nokia r00" w:date="2023-05-12T22:10:00Z">
              <w:r>
                <w:t>RE-</w:t>
              </w:r>
            </w:ins>
            <w:r>
              <w:t>NWDAF, V-</w:t>
            </w:r>
            <w:ins w:id="12" w:author="Nokia r00" w:date="2023-05-12T22:10:00Z">
              <w:r>
                <w:t>RE-</w:t>
              </w:r>
            </w:ins>
            <w:r>
              <w:t>NWDAF</w:t>
            </w:r>
          </w:p>
        </w:tc>
      </w:tr>
      <w:tr w:rsidR="00802559" w:rsidRPr="005D2CF1" w14:paraId="4854962C" w14:textId="77777777" w:rsidTr="00D9742D">
        <w:tc>
          <w:tcPr>
            <w:tcW w:w="2830" w:type="dxa"/>
            <w:vMerge/>
          </w:tcPr>
          <w:p w14:paraId="6A52BE30" w14:textId="77777777" w:rsidR="00802559" w:rsidRPr="005D2CF1" w:rsidRDefault="00802559" w:rsidP="00D9742D">
            <w:pPr>
              <w:pStyle w:val="TAL"/>
            </w:pPr>
          </w:p>
        </w:tc>
        <w:tc>
          <w:tcPr>
            <w:tcW w:w="2219" w:type="dxa"/>
          </w:tcPr>
          <w:p w14:paraId="03571BB2" w14:textId="77777777" w:rsidR="00802559" w:rsidRPr="005D2CF1" w:rsidRDefault="00802559" w:rsidP="00D9742D">
            <w:pPr>
              <w:pStyle w:val="TAL"/>
            </w:pPr>
            <w:r w:rsidRPr="005D2CF1">
              <w:t>Notify</w:t>
            </w:r>
          </w:p>
        </w:tc>
        <w:tc>
          <w:tcPr>
            <w:tcW w:w="2176" w:type="dxa"/>
            <w:tcBorders>
              <w:top w:val="nil"/>
            </w:tcBorders>
          </w:tcPr>
          <w:p w14:paraId="3FCE307D" w14:textId="77777777" w:rsidR="00802559" w:rsidRPr="005D2CF1" w:rsidRDefault="00802559" w:rsidP="00D9742D">
            <w:pPr>
              <w:pStyle w:val="TAL"/>
            </w:pPr>
          </w:p>
        </w:tc>
        <w:tc>
          <w:tcPr>
            <w:tcW w:w="2551" w:type="dxa"/>
          </w:tcPr>
          <w:p w14:paraId="6427076C" w14:textId="77777777" w:rsidR="00802559" w:rsidRPr="005D2CF1" w:rsidRDefault="00802559" w:rsidP="00D9742D">
            <w:pPr>
              <w:pStyle w:val="TAL"/>
            </w:pPr>
            <w:r>
              <w:t>H-</w:t>
            </w:r>
            <w:ins w:id="13" w:author="Nokia r00" w:date="2023-05-12T22:10:00Z">
              <w:r>
                <w:t>RE-</w:t>
              </w:r>
            </w:ins>
            <w:r>
              <w:t>NWDAF, V-</w:t>
            </w:r>
            <w:ins w:id="14" w:author="Nokia r00" w:date="2023-05-12T22:10:00Z">
              <w:r>
                <w:t>RE-</w:t>
              </w:r>
            </w:ins>
            <w:r>
              <w:t>NWDAF</w:t>
            </w:r>
          </w:p>
        </w:tc>
      </w:tr>
      <w:tr w:rsidR="00802559" w:rsidRPr="005D2CF1" w14:paraId="426F457D" w14:textId="77777777" w:rsidTr="00D9742D">
        <w:tc>
          <w:tcPr>
            <w:tcW w:w="9776" w:type="dxa"/>
            <w:gridSpan w:val="4"/>
            <w:tcBorders>
              <w:top w:val="single" w:sz="4" w:space="0" w:color="auto"/>
              <w:bottom w:val="single" w:sz="4" w:space="0" w:color="auto"/>
            </w:tcBorders>
          </w:tcPr>
          <w:p w14:paraId="7011EAF3" w14:textId="77777777" w:rsidR="00802559" w:rsidRPr="005D2CF1" w:rsidRDefault="00802559" w:rsidP="00D9742D">
            <w:pPr>
              <w:pStyle w:val="TAN"/>
            </w:pPr>
            <w:r w:rsidRPr="005D2CF1">
              <w:t>NOTE 1:</w:t>
            </w:r>
            <w:r w:rsidRPr="005D2CF1">
              <w:tab/>
              <w:t>How OAM consumes Nnwdaf services and which Analytics information is relevant is defined in TS 28.550 [7] Annex H and out of the scope of this TS.</w:t>
            </w:r>
          </w:p>
          <w:p w14:paraId="7A6F6BBA" w14:textId="77777777" w:rsidR="00802559" w:rsidRDefault="00802559" w:rsidP="00D9742D">
            <w:pPr>
              <w:pStyle w:val="TAN"/>
            </w:pPr>
            <w:r w:rsidRPr="005D2CF1">
              <w:t>NOTE 2:</w:t>
            </w:r>
            <w:r w:rsidRPr="005D2CF1">
              <w:tab/>
              <w:t>How CEF consumes Nnwdaf services and which Analytics information is relevant is defined in TS 28.201 [21] and out of the scope of this TS.</w:t>
            </w:r>
          </w:p>
          <w:p w14:paraId="1F84BDBA" w14:textId="77777777" w:rsidR="00802559" w:rsidRPr="005D2CF1" w:rsidRDefault="00802559" w:rsidP="00D9742D">
            <w:pPr>
              <w:pStyle w:val="TAN"/>
            </w:pPr>
            <w:r>
              <w:t>NOTE 3:</w:t>
            </w:r>
            <w:r>
              <w:tab/>
              <w:t>The Nnwdaf_MLModelProvision service and the Nnwdaf_MLModelInfo service are provided by an NWDAF containing MTLF and consumed by an NWDAF containing AnLF.</w:t>
            </w:r>
          </w:p>
        </w:tc>
      </w:tr>
    </w:tbl>
    <w:p w14:paraId="41C999BD" w14:textId="77777777" w:rsidR="00802559" w:rsidRPr="005D2CF1" w:rsidRDefault="00802559" w:rsidP="00802559"/>
    <w:p w14:paraId="6E1BAC84" w14:textId="77777777" w:rsidR="00802559" w:rsidDel="00383949" w:rsidRDefault="00802559" w:rsidP="00802559">
      <w:pPr>
        <w:pStyle w:val="EditorsNote"/>
        <w:rPr>
          <w:del w:id="15" w:author="Nokia r00" w:date="2023-05-12T22:33:00Z"/>
        </w:rPr>
      </w:pPr>
      <w:del w:id="16" w:author="Nokia r00" w:date="2023-05-12T22:33:00Z">
        <w:r w:rsidDel="00383949">
          <w:lastRenderedPageBreak/>
          <w:delText>Editor´s note:</w:delText>
        </w:r>
        <w:r w:rsidDel="00383949">
          <w:tab/>
          <w:delText>It is FFS whether separate Roaming Analytics and Roaming data services for inbound and outbound roaming scenarios are required.</w:delText>
        </w:r>
      </w:del>
    </w:p>
    <w:p w14:paraId="36B64162" w14:textId="77777777" w:rsidR="00802559" w:rsidRPr="005D2CF1" w:rsidRDefault="00802559" w:rsidP="00802559">
      <w:r w:rsidRPr="005D2CF1">
        <w:t>Table</w:t>
      </w:r>
      <w:r>
        <w:t xml:space="preserve"> 7.1-2</w:t>
      </w:r>
      <w:r w:rsidRPr="005D2CF1">
        <w:t xml:space="preserve"> shows the analytics information provided by NWDAF service</w:t>
      </w:r>
      <w:r>
        <w:t>.</w:t>
      </w:r>
    </w:p>
    <w:p w14:paraId="08F728FE" w14:textId="77777777" w:rsidR="00802559" w:rsidRPr="005D2CF1" w:rsidRDefault="00802559" w:rsidP="00802559">
      <w:pPr>
        <w:pStyle w:val="TH"/>
        <w:rPr>
          <w:rFonts w:eastAsia="Malgun Gothic"/>
        </w:rPr>
      </w:pPr>
      <w:r w:rsidRPr="005D2CF1">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802559" w:rsidRPr="005D2CF1" w14:paraId="628EC27F" w14:textId="77777777" w:rsidTr="00D9742D">
        <w:tc>
          <w:tcPr>
            <w:tcW w:w="1951" w:type="dxa"/>
          </w:tcPr>
          <w:p w14:paraId="0CEC4A54" w14:textId="77777777" w:rsidR="00802559" w:rsidRPr="005D2CF1" w:rsidRDefault="00802559" w:rsidP="00D9742D">
            <w:pPr>
              <w:pStyle w:val="TAH"/>
            </w:pPr>
            <w:r w:rsidRPr="005D2CF1">
              <w:rPr>
                <w:rFonts w:eastAsia="Calibri"/>
              </w:rPr>
              <w:t>Analytics Information</w:t>
            </w:r>
          </w:p>
        </w:tc>
        <w:tc>
          <w:tcPr>
            <w:tcW w:w="3544" w:type="dxa"/>
          </w:tcPr>
          <w:p w14:paraId="5FEC38E1" w14:textId="77777777" w:rsidR="00802559" w:rsidRPr="005D2CF1" w:rsidRDefault="00802559" w:rsidP="00D9742D">
            <w:pPr>
              <w:pStyle w:val="TAH"/>
              <w:rPr>
                <w:lang w:eastAsia="zh-CN"/>
              </w:rPr>
            </w:pPr>
            <w:r w:rsidRPr="005D2CF1">
              <w:rPr>
                <w:lang w:eastAsia="ko-KR"/>
              </w:rPr>
              <w:t xml:space="preserve">Request </w:t>
            </w:r>
            <w:r w:rsidRPr="005D2CF1">
              <w:rPr>
                <w:rFonts w:eastAsia="Calibri"/>
              </w:rPr>
              <w:t>Description</w:t>
            </w:r>
          </w:p>
        </w:tc>
        <w:tc>
          <w:tcPr>
            <w:tcW w:w="4252" w:type="dxa"/>
          </w:tcPr>
          <w:p w14:paraId="044EEAB5" w14:textId="77777777" w:rsidR="00802559" w:rsidRPr="005D2CF1" w:rsidRDefault="00802559" w:rsidP="00D9742D">
            <w:pPr>
              <w:pStyle w:val="TAH"/>
              <w:rPr>
                <w:rFonts w:eastAsia="Malgun Gothic"/>
                <w:lang w:eastAsia="ko-KR"/>
              </w:rPr>
            </w:pPr>
            <w:r w:rsidRPr="005D2CF1">
              <w:rPr>
                <w:lang w:eastAsia="ko-KR"/>
              </w:rPr>
              <w:t>Response Description</w:t>
            </w:r>
          </w:p>
        </w:tc>
      </w:tr>
      <w:tr w:rsidR="00802559" w:rsidRPr="005D2CF1" w14:paraId="6288CE9D" w14:textId="77777777" w:rsidTr="00D9742D">
        <w:tc>
          <w:tcPr>
            <w:tcW w:w="1951" w:type="dxa"/>
          </w:tcPr>
          <w:p w14:paraId="19C86A71" w14:textId="77777777" w:rsidR="00802559" w:rsidRPr="005D2CF1" w:rsidRDefault="00802559" w:rsidP="00D9742D">
            <w:pPr>
              <w:pStyle w:val="TAL"/>
            </w:pPr>
            <w:r w:rsidRPr="005D2CF1">
              <w:t>Slice Load level information</w:t>
            </w:r>
          </w:p>
        </w:tc>
        <w:tc>
          <w:tcPr>
            <w:tcW w:w="3544" w:type="dxa"/>
          </w:tcPr>
          <w:p w14:paraId="38A81E88" w14:textId="77777777" w:rsidR="00802559" w:rsidRPr="005D2CF1" w:rsidRDefault="00802559" w:rsidP="00D9742D">
            <w:pPr>
              <w:pStyle w:val="TAL"/>
            </w:pPr>
            <w:r w:rsidRPr="005D2CF1">
              <w:t>Analytics ID: load level information</w:t>
            </w:r>
          </w:p>
        </w:tc>
        <w:tc>
          <w:tcPr>
            <w:tcW w:w="4252" w:type="dxa"/>
          </w:tcPr>
          <w:p w14:paraId="24A82B10" w14:textId="77777777" w:rsidR="00802559" w:rsidRPr="005D2CF1" w:rsidRDefault="00802559" w:rsidP="00D9742D">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802559" w:rsidRPr="005D2CF1" w14:paraId="69933D12" w14:textId="77777777" w:rsidTr="00D9742D">
        <w:tc>
          <w:tcPr>
            <w:tcW w:w="1951" w:type="dxa"/>
          </w:tcPr>
          <w:p w14:paraId="356B5A04" w14:textId="77777777" w:rsidR="00802559" w:rsidRPr="005D2CF1" w:rsidRDefault="00802559" w:rsidP="00D9742D">
            <w:pPr>
              <w:pStyle w:val="TAL"/>
            </w:pPr>
            <w:r w:rsidRPr="005D2CF1">
              <w:t>Observed Service experience information</w:t>
            </w:r>
          </w:p>
        </w:tc>
        <w:tc>
          <w:tcPr>
            <w:tcW w:w="3544" w:type="dxa"/>
          </w:tcPr>
          <w:p w14:paraId="72692464" w14:textId="77777777" w:rsidR="00802559" w:rsidRPr="005D2CF1" w:rsidRDefault="00802559" w:rsidP="00D9742D">
            <w:pPr>
              <w:pStyle w:val="TAL"/>
            </w:pPr>
            <w:r w:rsidRPr="005D2CF1">
              <w:t>Analytics ID: Service Experience</w:t>
            </w:r>
          </w:p>
        </w:tc>
        <w:tc>
          <w:tcPr>
            <w:tcW w:w="4252" w:type="dxa"/>
          </w:tcPr>
          <w:p w14:paraId="46A60178" w14:textId="77777777" w:rsidR="00802559" w:rsidRPr="005D2CF1" w:rsidRDefault="00802559" w:rsidP="00D9742D">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802559" w:rsidRPr="005D2CF1" w14:paraId="25629AB8" w14:textId="77777777" w:rsidTr="00D9742D">
        <w:tc>
          <w:tcPr>
            <w:tcW w:w="1951" w:type="dxa"/>
          </w:tcPr>
          <w:p w14:paraId="509ACBA2" w14:textId="77777777" w:rsidR="00802559" w:rsidRPr="005D2CF1" w:rsidRDefault="00802559" w:rsidP="00D9742D">
            <w:pPr>
              <w:pStyle w:val="TAL"/>
            </w:pPr>
            <w:r w:rsidRPr="005D2CF1">
              <w:t>NF Load information</w:t>
            </w:r>
          </w:p>
        </w:tc>
        <w:tc>
          <w:tcPr>
            <w:tcW w:w="3544" w:type="dxa"/>
          </w:tcPr>
          <w:p w14:paraId="5D82D580" w14:textId="77777777" w:rsidR="00802559" w:rsidRPr="005D2CF1" w:rsidRDefault="00802559" w:rsidP="00D9742D">
            <w:pPr>
              <w:pStyle w:val="TAL"/>
            </w:pPr>
            <w:r w:rsidRPr="005D2CF1">
              <w:t>Analytics ID: NF load information</w:t>
            </w:r>
          </w:p>
        </w:tc>
        <w:tc>
          <w:tcPr>
            <w:tcW w:w="4252" w:type="dxa"/>
          </w:tcPr>
          <w:p w14:paraId="7F456C8F" w14:textId="77777777" w:rsidR="00802559" w:rsidRPr="005D2CF1" w:rsidRDefault="00802559" w:rsidP="00D9742D">
            <w:pPr>
              <w:pStyle w:val="TAL"/>
            </w:pPr>
            <w:r w:rsidRPr="005D2CF1">
              <w:t>Load statistics or predictions information for specific NF(s).</w:t>
            </w:r>
          </w:p>
        </w:tc>
      </w:tr>
      <w:tr w:rsidR="00802559" w:rsidRPr="005D2CF1" w14:paraId="0695EBBB" w14:textId="77777777" w:rsidTr="00D9742D">
        <w:tc>
          <w:tcPr>
            <w:tcW w:w="1951" w:type="dxa"/>
          </w:tcPr>
          <w:p w14:paraId="52D6468E" w14:textId="77777777" w:rsidR="00802559" w:rsidRPr="005D2CF1" w:rsidRDefault="00802559" w:rsidP="00D9742D">
            <w:pPr>
              <w:pStyle w:val="TAL"/>
            </w:pPr>
            <w:r w:rsidRPr="005D2CF1">
              <w:t>Network Performance information</w:t>
            </w:r>
          </w:p>
        </w:tc>
        <w:tc>
          <w:tcPr>
            <w:tcW w:w="3544" w:type="dxa"/>
          </w:tcPr>
          <w:p w14:paraId="015D9AE5" w14:textId="77777777" w:rsidR="00802559" w:rsidRPr="005D2CF1" w:rsidRDefault="00802559" w:rsidP="00D9742D">
            <w:pPr>
              <w:pStyle w:val="TAL"/>
            </w:pPr>
            <w:r w:rsidRPr="005D2CF1">
              <w:t>Analytics ID: Network Performance</w:t>
            </w:r>
          </w:p>
        </w:tc>
        <w:tc>
          <w:tcPr>
            <w:tcW w:w="4252" w:type="dxa"/>
          </w:tcPr>
          <w:p w14:paraId="7F0BE67B" w14:textId="77777777" w:rsidR="00802559" w:rsidRPr="005D2CF1" w:rsidRDefault="00802559" w:rsidP="00D9742D">
            <w:pPr>
              <w:pStyle w:val="TAL"/>
            </w:pPr>
            <w:r w:rsidRPr="005D2CF1">
              <w:t>Statistics or predictions on the load in an Area of Interest; in addition, statistics or predictions on the number of UEs that are located in that Area of Interest.</w:t>
            </w:r>
          </w:p>
        </w:tc>
      </w:tr>
      <w:tr w:rsidR="00802559" w:rsidRPr="005D2CF1" w14:paraId="3D6EB0C0" w14:textId="77777777" w:rsidTr="00D9742D">
        <w:tc>
          <w:tcPr>
            <w:tcW w:w="1951" w:type="dxa"/>
          </w:tcPr>
          <w:p w14:paraId="40812B4B" w14:textId="77777777" w:rsidR="00802559" w:rsidRPr="005D2CF1" w:rsidRDefault="00802559" w:rsidP="00D9742D">
            <w:pPr>
              <w:pStyle w:val="TAL"/>
            </w:pPr>
            <w:r w:rsidRPr="005D2CF1">
              <w:t>UE mobility information</w:t>
            </w:r>
          </w:p>
        </w:tc>
        <w:tc>
          <w:tcPr>
            <w:tcW w:w="3544" w:type="dxa"/>
          </w:tcPr>
          <w:p w14:paraId="3666A53A" w14:textId="77777777" w:rsidR="00802559" w:rsidRPr="005D2CF1" w:rsidRDefault="00802559" w:rsidP="00D9742D">
            <w:pPr>
              <w:pStyle w:val="TAL"/>
            </w:pPr>
            <w:r w:rsidRPr="005D2CF1">
              <w:t>Analytics ID: UE Mobility</w:t>
            </w:r>
          </w:p>
        </w:tc>
        <w:tc>
          <w:tcPr>
            <w:tcW w:w="4252" w:type="dxa"/>
          </w:tcPr>
          <w:p w14:paraId="1ADD78C4" w14:textId="77777777" w:rsidR="00802559" w:rsidRPr="005D2CF1" w:rsidRDefault="00802559" w:rsidP="00D9742D">
            <w:pPr>
              <w:pStyle w:val="TAL"/>
            </w:pPr>
            <w:r w:rsidRPr="005D2CF1">
              <w:t>Statistics or predictions on UE mobility.</w:t>
            </w:r>
            <w:r>
              <w:t xml:space="preserve"> When visited AOI(s) is included in the Analytics Filter information, only statistics on UE mobility can be provided.</w:t>
            </w:r>
          </w:p>
        </w:tc>
      </w:tr>
      <w:tr w:rsidR="00802559" w:rsidRPr="005D2CF1" w14:paraId="63FDCDA4" w14:textId="77777777" w:rsidTr="00D9742D">
        <w:tc>
          <w:tcPr>
            <w:tcW w:w="1951" w:type="dxa"/>
          </w:tcPr>
          <w:p w14:paraId="5A7F7C68" w14:textId="77777777" w:rsidR="00802559" w:rsidRPr="005D2CF1" w:rsidRDefault="00802559" w:rsidP="00D9742D">
            <w:pPr>
              <w:pStyle w:val="TAL"/>
            </w:pPr>
            <w:r w:rsidRPr="005D2CF1">
              <w:t>UE Communication information</w:t>
            </w:r>
          </w:p>
        </w:tc>
        <w:tc>
          <w:tcPr>
            <w:tcW w:w="3544" w:type="dxa"/>
          </w:tcPr>
          <w:p w14:paraId="67D486A2" w14:textId="77777777" w:rsidR="00802559" w:rsidRPr="005D2CF1" w:rsidRDefault="00802559" w:rsidP="00D9742D">
            <w:pPr>
              <w:pStyle w:val="TAL"/>
            </w:pPr>
            <w:r w:rsidRPr="005D2CF1">
              <w:t>Analytics ID: UE Communication</w:t>
            </w:r>
          </w:p>
        </w:tc>
        <w:tc>
          <w:tcPr>
            <w:tcW w:w="4252" w:type="dxa"/>
          </w:tcPr>
          <w:p w14:paraId="5F3DE16C" w14:textId="77777777" w:rsidR="00802559" w:rsidRPr="005D2CF1" w:rsidRDefault="00802559" w:rsidP="00D9742D">
            <w:pPr>
              <w:pStyle w:val="TAL"/>
            </w:pPr>
            <w:r w:rsidRPr="005D2CF1">
              <w:t>Statistics or predictions on UE communication.</w:t>
            </w:r>
          </w:p>
        </w:tc>
      </w:tr>
      <w:tr w:rsidR="00802559" w:rsidRPr="005D2CF1" w14:paraId="0E89A17B" w14:textId="77777777" w:rsidTr="00D9742D">
        <w:tc>
          <w:tcPr>
            <w:tcW w:w="1951" w:type="dxa"/>
          </w:tcPr>
          <w:p w14:paraId="1AC6EB84" w14:textId="77777777" w:rsidR="00802559" w:rsidRPr="005D2CF1" w:rsidRDefault="00802559" w:rsidP="00D9742D">
            <w:pPr>
              <w:pStyle w:val="TAL"/>
            </w:pPr>
            <w:r w:rsidRPr="005D2CF1">
              <w:t>Expected UE behavioural parameters</w:t>
            </w:r>
          </w:p>
        </w:tc>
        <w:tc>
          <w:tcPr>
            <w:tcW w:w="3544" w:type="dxa"/>
          </w:tcPr>
          <w:p w14:paraId="5C45DFBF" w14:textId="77777777" w:rsidR="00802559" w:rsidRPr="005D2CF1" w:rsidRDefault="00802559" w:rsidP="00D9742D">
            <w:pPr>
              <w:pStyle w:val="TAL"/>
            </w:pPr>
            <w:r w:rsidRPr="005D2CF1">
              <w:t>Analytics ID: UE Mobility and/or UE Communication</w:t>
            </w:r>
          </w:p>
        </w:tc>
        <w:tc>
          <w:tcPr>
            <w:tcW w:w="4252" w:type="dxa"/>
          </w:tcPr>
          <w:p w14:paraId="7FA59672" w14:textId="77777777" w:rsidR="00802559" w:rsidRPr="005D2CF1" w:rsidRDefault="00802559" w:rsidP="00D9742D">
            <w:pPr>
              <w:pStyle w:val="TAL"/>
            </w:pPr>
            <w:r w:rsidRPr="005D2CF1">
              <w:t>Analytics on UE Mobility and/or UE Communication.</w:t>
            </w:r>
          </w:p>
        </w:tc>
      </w:tr>
      <w:tr w:rsidR="00802559" w:rsidRPr="005D2CF1" w14:paraId="360607F5" w14:textId="77777777" w:rsidTr="00D9742D">
        <w:tc>
          <w:tcPr>
            <w:tcW w:w="1951" w:type="dxa"/>
          </w:tcPr>
          <w:p w14:paraId="5104AE25" w14:textId="77777777" w:rsidR="00802559" w:rsidRPr="005D2CF1" w:rsidRDefault="00802559" w:rsidP="00D9742D">
            <w:pPr>
              <w:pStyle w:val="TAL"/>
            </w:pPr>
            <w:r w:rsidRPr="005D2CF1">
              <w:t>UE Abnormal behaviour information</w:t>
            </w:r>
          </w:p>
        </w:tc>
        <w:tc>
          <w:tcPr>
            <w:tcW w:w="3544" w:type="dxa"/>
          </w:tcPr>
          <w:p w14:paraId="3B999FB4" w14:textId="77777777" w:rsidR="00802559" w:rsidRPr="005D2CF1" w:rsidRDefault="00802559" w:rsidP="00D9742D">
            <w:pPr>
              <w:pStyle w:val="TAL"/>
            </w:pPr>
            <w:r w:rsidRPr="005D2CF1">
              <w:t>Analytics ID: Abnormal behaviour</w:t>
            </w:r>
          </w:p>
        </w:tc>
        <w:tc>
          <w:tcPr>
            <w:tcW w:w="4252" w:type="dxa"/>
          </w:tcPr>
          <w:p w14:paraId="0F908333" w14:textId="77777777" w:rsidR="00802559" w:rsidRPr="005D2CF1" w:rsidRDefault="00802559" w:rsidP="00D9742D">
            <w:pPr>
              <w:pStyle w:val="TAL"/>
            </w:pPr>
            <w:r w:rsidRPr="005D2CF1">
              <w:t>List of observed or expected exceptions, with Exception ID, Exception Level and other information, depending on the observed or expected exceptions.</w:t>
            </w:r>
          </w:p>
        </w:tc>
      </w:tr>
      <w:tr w:rsidR="00802559" w:rsidRPr="005D2CF1" w14:paraId="362DFB64" w14:textId="77777777" w:rsidTr="00D9742D">
        <w:tc>
          <w:tcPr>
            <w:tcW w:w="1951" w:type="dxa"/>
          </w:tcPr>
          <w:p w14:paraId="206BFFF9" w14:textId="77777777" w:rsidR="00802559" w:rsidRPr="005D2CF1" w:rsidRDefault="00802559" w:rsidP="00D9742D">
            <w:pPr>
              <w:pStyle w:val="TAL"/>
            </w:pPr>
            <w:r>
              <w:t>E2E data volume transfer time</w:t>
            </w:r>
          </w:p>
        </w:tc>
        <w:tc>
          <w:tcPr>
            <w:tcW w:w="3544" w:type="dxa"/>
          </w:tcPr>
          <w:p w14:paraId="6A47AF3F" w14:textId="77777777" w:rsidR="00802559" w:rsidRPr="005D2CF1" w:rsidRDefault="00802559" w:rsidP="00D9742D">
            <w:pPr>
              <w:pStyle w:val="TAL"/>
            </w:pPr>
            <w:r>
              <w:t>Analytics ID: E2E data volume transfer time</w:t>
            </w:r>
          </w:p>
        </w:tc>
        <w:tc>
          <w:tcPr>
            <w:tcW w:w="4252" w:type="dxa"/>
          </w:tcPr>
          <w:p w14:paraId="5B1B0224" w14:textId="77777777" w:rsidR="00802559" w:rsidRPr="005D2CF1" w:rsidRDefault="00802559" w:rsidP="00D9742D">
            <w:pPr>
              <w:pStyle w:val="TAL"/>
            </w:pPr>
            <w:r>
              <w:t>Analytics on E2E data volume transfer time.</w:t>
            </w:r>
          </w:p>
        </w:tc>
      </w:tr>
      <w:tr w:rsidR="00802559" w:rsidRPr="005D2CF1" w14:paraId="509ED6BB" w14:textId="77777777" w:rsidTr="00D9742D">
        <w:tc>
          <w:tcPr>
            <w:tcW w:w="1951" w:type="dxa"/>
          </w:tcPr>
          <w:p w14:paraId="1D11FCC7" w14:textId="77777777" w:rsidR="00802559" w:rsidRPr="005D2CF1" w:rsidRDefault="00802559" w:rsidP="00D9742D">
            <w:pPr>
              <w:pStyle w:val="TAL"/>
            </w:pPr>
            <w:r w:rsidRPr="005D2CF1">
              <w:t>User Data Congestion information</w:t>
            </w:r>
          </w:p>
        </w:tc>
        <w:tc>
          <w:tcPr>
            <w:tcW w:w="3544" w:type="dxa"/>
          </w:tcPr>
          <w:p w14:paraId="561B22C7" w14:textId="77777777" w:rsidR="00802559" w:rsidRPr="005D2CF1" w:rsidRDefault="00802559" w:rsidP="00D9742D">
            <w:pPr>
              <w:pStyle w:val="TAL"/>
            </w:pPr>
            <w:r w:rsidRPr="005D2CF1">
              <w:t>Analytics ID: User Data Congestion</w:t>
            </w:r>
          </w:p>
        </w:tc>
        <w:tc>
          <w:tcPr>
            <w:tcW w:w="4252" w:type="dxa"/>
          </w:tcPr>
          <w:p w14:paraId="6A1206E1" w14:textId="77777777" w:rsidR="00802559" w:rsidRPr="005D2CF1" w:rsidRDefault="00802559" w:rsidP="00D9742D">
            <w:pPr>
              <w:pStyle w:val="TAL"/>
            </w:pPr>
            <w:r w:rsidRPr="005D2CF1">
              <w:t>Statistics or predictions on the user data congestion for transfer over the user plane, for transfer over the control plane, or for both.</w:t>
            </w:r>
          </w:p>
        </w:tc>
      </w:tr>
      <w:tr w:rsidR="00802559" w:rsidRPr="005D2CF1" w14:paraId="6DA7378B" w14:textId="77777777" w:rsidTr="00D9742D">
        <w:tc>
          <w:tcPr>
            <w:tcW w:w="1951" w:type="dxa"/>
          </w:tcPr>
          <w:p w14:paraId="78A09A79" w14:textId="77777777" w:rsidR="00802559" w:rsidRPr="005D2CF1" w:rsidRDefault="00802559" w:rsidP="00D9742D">
            <w:pPr>
              <w:pStyle w:val="TAL"/>
            </w:pPr>
            <w:r w:rsidRPr="005D2CF1">
              <w:t>QoS Sustainability</w:t>
            </w:r>
          </w:p>
        </w:tc>
        <w:tc>
          <w:tcPr>
            <w:tcW w:w="3544" w:type="dxa"/>
          </w:tcPr>
          <w:p w14:paraId="44530C4B" w14:textId="77777777" w:rsidR="00802559" w:rsidRPr="005D2CF1" w:rsidRDefault="00802559" w:rsidP="00D9742D">
            <w:pPr>
              <w:pStyle w:val="TAL"/>
            </w:pPr>
            <w:r w:rsidRPr="005D2CF1">
              <w:t>Analytics ID: QoS Sustainability</w:t>
            </w:r>
          </w:p>
        </w:tc>
        <w:tc>
          <w:tcPr>
            <w:tcW w:w="4252" w:type="dxa"/>
          </w:tcPr>
          <w:p w14:paraId="410B6825" w14:textId="77777777" w:rsidR="00802559" w:rsidRPr="005D2CF1" w:rsidRDefault="00802559" w:rsidP="00D9742D">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802559" w:rsidRPr="005D2CF1" w14:paraId="7061E9EB" w14:textId="77777777" w:rsidTr="00D9742D">
        <w:tc>
          <w:tcPr>
            <w:tcW w:w="1951" w:type="dxa"/>
          </w:tcPr>
          <w:p w14:paraId="430AC31C" w14:textId="77777777" w:rsidR="00802559" w:rsidRPr="005D2CF1" w:rsidRDefault="00802559" w:rsidP="00D9742D">
            <w:pPr>
              <w:pStyle w:val="TAL"/>
            </w:pPr>
            <w:r>
              <w:t>Session Management Congestion Control Experience</w:t>
            </w:r>
          </w:p>
        </w:tc>
        <w:tc>
          <w:tcPr>
            <w:tcW w:w="3544" w:type="dxa"/>
          </w:tcPr>
          <w:p w14:paraId="0EEBED81" w14:textId="77777777" w:rsidR="00802559" w:rsidRPr="005D2CF1" w:rsidRDefault="00802559" w:rsidP="00D9742D">
            <w:pPr>
              <w:pStyle w:val="TAL"/>
            </w:pPr>
            <w:r>
              <w:t>Analytics ID: Session Management Congestion Control Experience</w:t>
            </w:r>
          </w:p>
        </w:tc>
        <w:tc>
          <w:tcPr>
            <w:tcW w:w="4252" w:type="dxa"/>
          </w:tcPr>
          <w:p w14:paraId="0C0329A9" w14:textId="77777777" w:rsidR="00802559" w:rsidRPr="005D2CF1" w:rsidRDefault="00802559" w:rsidP="00D9742D">
            <w:pPr>
              <w:pStyle w:val="TAL"/>
            </w:pPr>
            <w:r>
              <w:t>Statistics on session management congestion control experience for specific DNN and/or S-NSSAI.</w:t>
            </w:r>
          </w:p>
        </w:tc>
      </w:tr>
      <w:tr w:rsidR="00802559" w:rsidRPr="005D2CF1" w14:paraId="6D399908" w14:textId="77777777" w:rsidTr="00D9742D">
        <w:tc>
          <w:tcPr>
            <w:tcW w:w="1951" w:type="dxa"/>
          </w:tcPr>
          <w:p w14:paraId="7757DF0B" w14:textId="77777777" w:rsidR="00802559" w:rsidRDefault="00802559" w:rsidP="00D9742D">
            <w:pPr>
              <w:pStyle w:val="TAL"/>
            </w:pPr>
            <w:r>
              <w:t>Redundant Transmission Experience</w:t>
            </w:r>
          </w:p>
        </w:tc>
        <w:tc>
          <w:tcPr>
            <w:tcW w:w="3544" w:type="dxa"/>
          </w:tcPr>
          <w:p w14:paraId="0114A0D0" w14:textId="77777777" w:rsidR="00802559" w:rsidRDefault="00802559" w:rsidP="00D9742D">
            <w:pPr>
              <w:pStyle w:val="TAL"/>
            </w:pPr>
            <w:r>
              <w:t>Analytics ID: Redundant Transmission Experience</w:t>
            </w:r>
          </w:p>
        </w:tc>
        <w:tc>
          <w:tcPr>
            <w:tcW w:w="4252" w:type="dxa"/>
          </w:tcPr>
          <w:p w14:paraId="0F69E9C3" w14:textId="77777777" w:rsidR="00802559" w:rsidRDefault="00802559" w:rsidP="00D9742D">
            <w:pPr>
              <w:pStyle w:val="TAL"/>
            </w:pPr>
            <w:r>
              <w:t>Statistics or predictions aimed at supporting redundant transmission decisions for URLLC services.</w:t>
            </w:r>
          </w:p>
        </w:tc>
      </w:tr>
      <w:tr w:rsidR="00802559" w:rsidRPr="005D2CF1" w14:paraId="0E411204" w14:textId="77777777" w:rsidTr="00D9742D">
        <w:tc>
          <w:tcPr>
            <w:tcW w:w="1951" w:type="dxa"/>
          </w:tcPr>
          <w:p w14:paraId="55B0C047" w14:textId="77777777" w:rsidR="00802559" w:rsidRDefault="00802559" w:rsidP="00D9742D">
            <w:pPr>
              <w:pStyle w:val="TAL"/>
            </w:pPr>
            <w:r>
              <w:t>WLAN performance</w:t>
            </w:r>
          </w:p>
        </w:tc>
        <w:tc>
          <w:tcPr>
            <w:tcW w:w="3544" w:type="dxa"/>
          </w:tcPr>
          <w:p w14:paraId="78CD4951" w14:textId="77777777" w:rsidR="00802559" w:rsidRDefault="00802559" w:rsidP="00D9742D">
            <w:pPr>
              <w:pStyle w:val="TAL"/>
            </w:pPr>
            <w:r>
              <w:t>Analytics ID: WLAN performance</w:t>
            </w:r>
          </w:p>
        </w:tc>
        <w:tc>
          <w:tcPr>
            <w:tcW w:w="4252" w:type="dxa"/>
          </w:tcPr>
          <w:p w14:paraId="7682AD58" w14:textId="77777777" w:rsidR="00802559" w:rsidRDefault="00802559" w:rsidP="00D9742D">
            <w:pPr>
              <w:pStyle w:val="TAL"/>
            </w:pPr>
            <w:r>
              <w:t>Statistics or predictions on WLAN performance of UE.</w:t>
            </w:r>
          </w:p>
        </w:tc>
      </w:tr>
      <w:tr w:rsidR="00802559" w:rsidRPr="005D2CF1" w14:paraId="5B0D155D" w14:textId="77777777" w:rsidTr="00D9742D">
        <w:tc>
          <w:tcPr>
            <w:tcW w:w="1951" w:type="dxa"/>
          </w:tcPr>
          <w:p w14:paraId="715CDF78" w14:textId="77777777" w:rsidR="00802559" w:rsidRDefault="00802559" w:rsidP="00D9742D">
            <w:pPr>
              <w:pStyle w:val="TAL"/>
            </w:pPr>
            <w:r>
              <w:t>Dispersion</w:t>
            </w:r>
          </w:p>
        </w:tc>
        <w:tc>
          <w:tcPr>
            <w:tcW w:w="3544" w:type="dxa"/>
          </w:tcPr>
          <w:p w14:paraId="12F5EB65" w14:textId="77777777" w:rsidR="00802559" w:rsidRDefault="00802559" w:rsidP="00D9742D">
            <w:pPr>
              <w:pStyle w:val="TAL"/>
            </w:pPr>
            <w:r>
              <w:t>Analytics ID: UE Dispersion</w:t>
            </w:r>
          </w:p>
        </w:tc>
        <w:tc>
          <w:tcPr>
            <w:tcW w:w="4252" w:type="dxa"/>
          </w:tcPr>
          <w:p w14:paraId="7F542B46" w14:textId="77777777" w:rsidR="00802559" w:rsidRDefault="00802559" w:rsidP="00D9742D">
            <w:pPr>
              <w:pStyle w:val="TAL"/>
            </w:pPr>
            <w:r>
              <w:t>Statistics or predictions that identify the location (i.e. areas of interest) or network slice(s) where a UE, or a group of UEs disperse their data volume, or disperse mobility or session management transactions or both.</w:t>
            </w:r>
          </w:p>
        </w:tc>
      </w:tr>
      <w:tr w:rsidR="00802559" w:rsidRPr="005D2CF1" w14:paraId="4EDC422A" w14:textId="77777777" w:rsidTr="00D9742D">
        <w:tc>
          <w:tcPr>
            <w:tcW w:w="1951" w:type="dxa"/>
          </w:tcPr>
          <w:p w14:paraId="1FF97112" w14:textId="77777777" w:rsidR="00802559" w:rsidRDefault="00802559" w:rsidP="00D9742D">
            <w:pPr>
              <w:pStyle w:val="TAL"/>
            </w:pPr>
            <w:r>
              <w:t>DN Performance</w:t>
            </w:r>
          </w:p>
        </w:tc>
        <w:tc>
          <w:tcPr>
            <w:tcW w:w="3544" w:type="dxa"/>
          </w:tcPr>
          <w:p w14:paraId="3F7382AD" w14:textId="77777777" w:rsidR="00802559" w:rsidRDefault="00802559" w:rsidP="00D9742D">
            <w:pPr>
              <w:pStyle w:val="TAL"/>
            </w:pPr>
            <w:r>
              <w:t>Analytics ID: DN Performance</w:t>
            </w:r>
          </w:p>
        </w:tc>
        <w:tc>
          <w:tcPr>
            <w:tcW w:w="4252" w:type="dxa"/>
          </w:tcPr>
          <w:p w14:paraId="4D68F718" w14:textId="77777777" w:rsidR="00802559" w:rsidRDefault="00802559" w:rsidP="00D9742D">
            <w:pPr>
              <w:pStyle w:val="TAL"/>
            </w:pPr>
            <w:r>
              <w:t>Statistics or predictions on user plane performance for a specific Edge Computing application.</w:t>
            </w:r>
          </w:p>
        </w:tc>
      </w:tr>
      <w:tr w:rsidR="00802559" w:rsidRPr="005D2CF1" w14:paraId="189163EC" w14:textId="77777777" w:rsidTr="00D9742D">
        <w:tc>
          <w:tcPr>
            <w:tcW w:w="1951" w:type="dxa"/>
          </w:tcPr>
          <w:p w14:paraId="72E3150E" w14:textId="77777777" w:rsidR="00802559" w:rsidRDefault="00802559" w:rsidP="00D9742D">
            <w:pPr>
              <w:pStyle w:val="TAL"/>
            </w:pPr>
            <w:r>
              <w:t>PFD Determination</w:t>
            </w:r>
          </w:p>
        </w:tc>
        <w:tc>
          <w:tcPr>
            <w:tcW w:w="3544" w:type="dxa"/>
          </w:tcPr>
          <w:p w14:paraId="0CABA516" w14:textId="77777777" w:rsidR="00802559" w:rsidRDefault="00802559" w:rsidP="00D9742D">
            <w:pPr>
              <w:pStyle w:val="TAL"/>
            </w:pPr>
            <w:r>
              <w:t>Analytics ID: PFD Determination</w:t>
            </w:r>
          </w:p>
        </w:tc>
        <w:tc>
          <w:tcPr>
            <w:tcW w:w="4252" w:type="dxa"/>
          </w:tcPr>
          <w:p w14:paraId="2FE8FF28" w14:textId="77777777" w:rsidR="00802559" w:rsidRDefault="00802559" w:rsidP="00D9742D">
            <w:pPr>
              <w:pStyle w:val="TAL"/>
            </w:pPr>
            <w:r>
              <w:t>Statistics on PFD information for a known application identifier(s).</w:t>
            </w:r>
          </w:p>
        </w:tc>
      </w:tr>
    </w:tbl>
    <w:p w14:paraId="03EB1CBC" w14:textId="77777777" w:rsidR="00802559" w:rsidRPr="00802559" w:rsidRDefault="00802559" w:rsidP="00617F47">
      <w:pPr>
        <w:rPr>
          <w:noProof/>
          <w:lang w:eastAsia="zh-CN"/>
        </w:rPr>
      </w:pPr>
    </w:p>
    <w:p w14:paraId="2FA80617" w14:textId="351389AD" w:rsidR="0016703C" w:rsidRPr="001E23FE"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sidR="00B77982">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B522451" w14:textId="77777777" w:rsidR="00082577" w:rsidRDefault="00082577" w:rsidP="00082577">
      <w:pPr>
        <w:pStyle w:val="3"/>
        <w:rPr>
          <w:lang w:eastAsia="ja-JP"/>
        </w:rPr>
      </w:pPr>
      <w:bookmarkStart w:id="17" w:name="_Toc131158569"/>
      <w:r>
        <w:rPr>
          <w:lang w:eastAsia="ja-JP"/>
        </w:rPr>
        <w:lastRenderedPageBreak/>
        <w:t>7.7.1</w:t>
      </w:r>
      <w:r>
        <w:rPr>
          <w:lang w:eastAsia="ja-JP"/>
        </w:rPr>
        <w:tab/>
        <w:t>General</w:t>
      </w:r>
      <w:bookmarkEnd w:id="17"/>
    </w:p>
    <w:p w14:paraId="6947EC2C" w14:textId="716A5EB9" w:rsidR="00082577" w:rsidRDefault="00082577" w:rsidP="00082577">
      <w:pPr>
        <w:rPr>
          <w:lang w:eastAsia="ja-JP"/>
        </w:rPr>
      </w:pPr>
      <w:r w:rsidRPr="00EE02E3">
        <w:rPr>
          <w:b/>
          <w:bCs/>
          <w:lang w:eastAsia="ja-JP"/>
        </w:rPr>
        <w:t>Service Description:</w:t>
      </w:r>
      <w:r>
        <w:rPr>
          <w:lang w:eastAsia="ja-JP"/>
        </w:rPr>
        <w:t xml:space="preserve"> This service enables the consumer to request or to subscribe/unsubscribe for network data analytics related to roaming UE</w:t>
      </w:r>
      <w:ins w:id="18" w:author="CATT_dxy" w:date="2023-04-27T13:25:00Z">
        <w:r w:rsidR="00D27F27">
          <w:rPr>
            <w:rFonts w:hint="eastAsia"/>
            <w:lang w:eastAsia="zh-CN"/>
          </w:rPr>
          <w:t>(s)</w:t>
        </w:r>
      </w:ins>
      <w:r>
        <w:rPr>
          <w:lang w:eastAsia="ja-JP"/>
        </w:rPr>
        <w:t>.</w:t>
      </w:r>
    </w:p>
    <w:p w14:paraId="073C4F65" w14:textId="77777777" w:rsidR="00082577" w:rsidRDefault="00082577" w:rsidP="00082577">
      <w:pPr>
        <w:pStyle w:val="3"/>
        <w:rPr>
          <w:lang w:eastAsia="ja-JP"/>
        </w:rPr>
      </w:pPr>
      <w:bookmarkStart w:id="19" w:name="_Toc131158570"/>
      <w:r>
        <w:rPr>
          <w:lang w:eastAsia="ja-JP"/>
        </w:rPr>
        <w:t>7.7.2</w:t>
      </w:r>
      <w:r>
        <w:rPr>
          <w:lang w:eastAsia="ja-JP"/>
        </w:rPr>
        <w:tab/>
        <w:t>Nnwdaf_RoamingAnalytics_Subscribe service operation</w:t>
      </w:r>
      <w:bookmarkEnd w:id="19"/>
    </w:p>
    <w:p w14:paraId="2FBE8F63" w14:textId="77777777" w:rsidR="00082577" w:rsidRDefault="00082577" w:rsidP="00082577">
      <w:pPr>
        <w:rPr>
          <w:lang w:eastAsia="ja-JP"/>
        </w:rPr>
      </w:pPr>
      <w:r w:rsidRPr="00EE02E3">
        <w:rPr>
          <w:b/>
          <w:bCs/>
          <w:lang w:eastAsia="ja-JP"/>
        </w:rPr>
        <w:t>Service operation name:</w:t>
      </w:r>
      <w:r>
        <w:rPr>
          <w:lang w:eastAsia="ja-JP"/>
        </w:rPr>
        <w:t xml:space="preserve"> Nnwdaf_RoamingAnalytics_Subscribe</w:t>
      </w:r>
    </w:p>
    <w:p w14:paraId="3C8F9D8F" w14:textId="39E8B516" w:rsidR="00082577" w:rsidRDefault="00082577" w:rsidP="00082577">
      <w:pPr>
        <w:rPr>
          <w:lang w:eastAsia="ja-JP"/>
        </w:rPr>
      </w:pPr>
      <w:r w:rsidRPr="00EE02E3">
        <w:rPr>
          <w:b/>
          <w:bCs/>
          <w:lang w:eastAsia="ja-JP"/>
        </w:rPr>
        <w:t>Description:</w:t>
      </w:r>
      <w:r>
        <w:rPr>
          <w:lang w:eastAsia="ja-JP"/>
        </w:rPr>
        <w:t xml:space="preserve"> Subscribes to NWDAF analytics related to roaming UE</w:t>
      </w:r>
      <w:ins w:id="20" w:author="CATT_dxy" w:date="2023-04-27T13:25:00Z">
        <w:r w:rsidR="00D27F27">
          <w:rPr>
            <w:rFonts w:hint="eastAsia"/>
            <w:lang w:eastAsia="zh-CN"/>
          </w:rPr>
          <w:t>(s)</w:t>
        </w:r>
      </w:ins>
      <w:r>
        <w:rPr>
          <w:lang w:eastAsia="ja-JP"/>
        </w:rPr>
        <w:t>.</w:t>
      </w:r>
    </w:p>
    <w:p w14:paraId="6C9C538F" w14:textId="77777777" w:rsidR="00082577" w:rsidRPr="00EE02E3" w:rsidRDefault="00082577" w:rsidP="00082577">
      <w:pPr>
        <w:rPr>
          <w:b/>
          <w:bCs/>
          <w:lang w:eastAsia="ja-JP"/>
        </w:rPr>
      </w:pPr>
      <w:r w:rsidRPr="00EE02E3">
        <w:rPr>
          <w:b/>
          <w:bCs/>
          <w:lang w:eastAsia="ja-JP"/>
        </w:rPr>
        <w:t>Inputs, Required:</w:t>
      </w:r>
    </w:p>
    <w:p w14:paraId="43D192DF" w14:textId="6F20245A" w:rsidR="00471E62" w:rsidRDefault="003D41C9" w:rsidP="00471E62">
      <w:pPr>
        <w:pStyle w:val="B1"/>
        <w:rPr>
          <w:ins w:id="21" w:author="CATT_dxy" w:date="2023-04-27T13:55:00Z"/>
          <w:rFonts w:eastAsia="等线"/>
          <w:lang w:eastAsia="zh-CN"/>
        </w:rPr>
      </w:pPr>
      <w:del w:id="22" w:author="CATT_dxy" w:date="2023-04-27T13:51:00Z">
        <w:r w:rsidDel="006A3BA9">
          <w:tab/>
          <w:delText>-</w:delText>
        </w:r>
      </w:del>
      <w:ins w:id="23" w:author="CATT_dxy" w:date="2023-04-27T13:55:00Z">
        <w:r w:rsidR="00471E62" w:rsidRPr="00F96CA0">
          <w:rPr>
            <w:rFonts w:eastAsia="等线"/>
            <w:lang w:eastAsia="en-GB"/>
          </w:rPr>
          <w:t>-</w:t>
        </w:r>
        <w:r w:rsidR="00471E62" w:rsidRPr="00F96CA0">
          <w:rPr>
            <w:rFonts w:eastAsia="等线"/>
            <w:lang w:eastAsia="en-GB"/>
          </w:rPr>
          <w:tab/>
          <w:t>(Set of) Analytics ID(s);</w:t>
        </w:r>
      </w:ins>
    </w:p>
    <w:p w14:paraId="118F4F86" w14:textId="41D256D8" w:rsidR="003D41C9" w:rsidRDefault="003D41C9" w:rsidP="003D41C9">
      <w:pPr>
        <w:pStyle w:val="B1"/>
        <w:rPr>
          <w:ins w:id="24" w:author="CATT_dxy" w:date="2023-04-27T13:42:00Z"/>
          <w:rFonts w:eastAsia="等线"/>
          <w:lang w:eastAsia="zh-CN"/>
        </w:rPr>
      </w:pPr>
      <w:ins w:id="25" w:author="CATT_dxy" w:date="2023-04-27T13:42:00Z">
        <w:r w:rsidRPr="00F96CA0">
          <w:rPr>
            <w:rFonts w:eastAsia="等线"/>
            <w:lang w:eastAsia="en-GB"/>
          </w:rPr>
          <w:t>-</w:t>
        </w:r>
        <w:r w:rsidRPr="00F96CA0">
          <w:rPr>
            <w:rFonts w:eastAsia="等线"/>
            <w:lang w:eastAsia="en-GB"/>
          </w:rPr>
          <w:tab/>
        </w:r>
        <w:r w:rsidRPr="00061BF9">
          <w:rPr>
            <w:rFonts w:hint="eastAsia"/>
            <w:lang w:eastAsia="zh-CN"/>
          </w:rPr>
          <w:t>PLMN ID</w:t>
        </w:r>
        <w:r w:rsidRPr="00061BF9">
          <w:t xml:space="preserve"> of the </w:t>
        </w:r>
      </w:ins>
      <w:ins w:id="26" w:author="CATT_dxy" w:date="2023-04-27T16:14:00Z">
        <w:r w:rsidR="001822BA">
          <w:rPr>
            <w:rFonts w:hint="eastAsia"/>
            <w:lang w:eastAsia="zh-CN"/>
          </w:rPr>
          <w:t>consumer NWDAF</w:t>
        </w:r>
      </w:ins>
      <w:ins w:id="27" w:author="CATT_dxy" w:date="2023-04-27T13:42:00Z">
        <w:r>
          <w:rPr>
            <w:rFonts w:eastAsia="等线" w:hint="eastAsia"/>
            <w:lang w:eastAsia="zh-CN"/>
          </w:rPr>
          <w:t>;</w:t>
        </w:r>
      </w:ins>
    </w:p>
    <w:p w14:paraId="41EA7157" w14:textId="77777777" w:rsidR="003D41C9" w:rsidRPr="00F96CA0" w:rsidRDefault="003D41C9" w:rsidP="003D41C9">
      <w:pPr>
        <w:pStyle w:val="B1"/>
        <w:rPr>
          <w:ins w:id="28" w:author="CATT_dxy" w:date="2023-04-27T13:42:00Z"/>
          <w:rFonts w:eastAsia="等线"/>
          <w:lang w:eastAsia="zh-CN"/>
        </w:rPr>
      </w:pPr>
      <w:ins w:id="29" w:author="CATT_dxy" w:date="2023-04-27T13:42:00Z">
        <w:r>
          <w:rPr>
            <w:rFonts w:eastAsia="等线" w:hint="eastAsia"/>
            <w:lang w:eastAsia="zh-CN"/>
          </w:rPr>
          <w:t>-</w:t>
        </w:r>
        <w:r>
          <w:rPr>
            <w:rFonts w:eastAsia="等线" w:hint="eastAsia"/>
            <w:lang w:eastAsia="zh-CN"/>
          </w:rPr>
          <w:tab/>
        </w:r>
        <w:r w:rsidRPr="00F96CA0">
          <w:rPr>
            <w:rFonts w:eastAsia="等线"/>
            <w:lang w:eastAsia="en-GB"/>
          </w:rPr>
          <w:t>Target of Analytics Reporting;</w:t>
        </w:r>
      </w:ins>
    </w:p>
    <w:p w14:paraId="5A0AF025" w14:textId="77777777" w:rsidR="003D41C9" w:rsidRPr="00F96CA0" w:rsidRDefault="003D41C9" w:rsidP="003D41C9">
      <w:pPr>
        <w:pStyle w:val="B1"/>
        <w:rPr>
          <w:ins w:id="30" w:author="CATT_dxy" w:date="2023-04-27T13:42:00Z"/>
          <w:rFonts w:eastAsia="等线"/>
          <w:lang w:eastAsia="zh-CN"/>
        </w:rPr>
      </w:pPr>
      <w:ins w:id="31" w:author="CATT_dxy" w:date="2023-04-27T13:42:00Z">
        <w:r w:rsidRPr="00F96CA0">
          <w:rPr>
            <w:rFonts w:eastAsia="等线"/>
            <w:lang w:eastAsia="zh-CN"/>
          </w:rPr>
          <w:t>-</w:t>
        </w:r>
        <w:r w:rsidRPr="00F96CA0">
          <w:rPr>
            <w:rFonts w:eastAsia="等线"/>
            <w:lang w:eastAsia="zh-CN"/>
          </w:rPr>
          <w:tab/>
          <w:t>Notification Target Address (+ Notification Correlation ID);</w:t>
        </w:r>
      </w:ins>
    </w:p>
    <w:p w14:paraId="37CD5F13" w14:textId="0C5DDC45" w:rsidR="003D41C9" w:rsidRPr="003D41C9" w:rsidRDefault="003D41C9" w:rsidP="003D41C9">
      <w:pPr>
        <w:pStyle w:val="B1"/>
        <w:rPr>
          <w:b/>
          <w:bCs/>
          <w:lang w:eastAsia="zh-CN"/>
        </w:rPr>
      </w:pPr>
      <w:ins w:id="32" w:author="CATT_dxy" w:date="2023-04-27T13:42:00Z">
        <w:r w:rsidRPr="00F96CA0">
          <w:rPr>
            <w:rFonts w:eastAsia="等线"/>
            <w:lang w:eastAsia="zh-CN"/>
          </w:rPr>
          <w:t>-</w:t>
        </w:r>
        <w:r w:rsidRPr="00F96CA0">
          <w:rPr>
            <w:rFonts w:eastAsia="等线"/>
            <w:lang w:eastAsia="zh-CN"/>
          </w:rPr>
          <w:tab/>
          <w:t>Analytics Reporting Parameters (including Analytics target period, etc.).</w:t>
        </w:r>
      </w:ins>
    </w:p>
    <w:p w14:paraId="07D7FA98" w14:textId="2BEE3A49" w:rsidR="00654995" w:rsidRPr="00654995" w:rsidRDefault="00654995" w:rsidP="00654995">
      <w:pPr>
        <w:pStyle w:val="NO"/>
        <w:rPr>
          <w:ins w:id="33" w:author="CATT_dxy" w:date="2023-04-27T13:48:00Z"/>
          <w:b/>
          <w:bCs/>
          <w:lang w:eastAsia="zh-CN"/>
        </w:rPr>
      </w:pPr>
      <w:ins w:id="34" w:author="CATT_dxy" w:date="2023-04-27T13:48:00Z">
        <w:r w:rsidRPr="005D2CF1">
          <w:rPr>
            <w:lang w:eastAsia="zh-CN"/>
          </w:rPr>
          <w:t>NOTE 1:</w:t>
        </w:r>
        <w:r w:rsidRPr="005D2CF1">
          <w:rPr>
            <w:lang w:eastAsia="zh-CN"/>
          </w:rPr>
          <w:tab/>
          <w:t>Target of Analytics Reporting can be provided per individual Analytics ID.</w:t>
        </w:r>
      </w:ins>
    </w:p>
    <w:p w14:paraId="2D186B82" w14:textId="77777777" w:rsidR="00082577" w:rsidRPr="00EE02E3" w:rsidRDefault="00082577" w:rsidP="00082577">
      <w:pPr>
        <w:rPr>
          <w:b/>
          <w:bCs/>
          <w:lang w:eastAsia="ja-JP"/>
        </w:rPr>
      </w:pPr>
      <w:r w:rsidRPr="00EE02E3">
        <w:rPr>
          <w:b/>
          <w:bCs/>
          <w:lang w:eastAsia="ja-JP"/>
        </w:rPr>
        <w:t>Inputs, Optional:</w:t>
      </w:r>
    </w:p>
    <w:p w14:paraId="5DA0F9D9" w14:textId="3BA6AAD3" w:rsidR="003D41C9" w:rsidDel="007F0799" w:rsidRDefault="003D41C9" w:rsidP="003D41C9">
      <w:pPr>
        <w:pStyle w:val="B1"/>
        <w:rPr>
          <w:del w:id="35" w:author="CATT_dxy" w:date="2023-04-27T13:56:00Z"/>
        </w:rPr>
      </w:pPr>
      <w:del w:id="36" w:author="CATT_dxy" w:date="2023-04-27T13:56:00Z">
        <w:r w:rsidDel="007F0799">
          <w:tab/>
          <w:delText>-</w:delText>
        </w:r>
      </w:del>
    </w:p>
    <w:p w14:paraId="75FB4222" w14:textId="03F44788" w:rsidR="003D41C9" w:rsidRDefault="007F0799" w:rsidP="003D41C9">
      <w:pPr>
        <w:pStyle w:val="B1"/>
        <w:rPr>
          <w:ins w:id="37" w:author="CATT_dxy" w:date="2023-04-27T13:38:00Z"/>
          <w:lang w:eastAsia="zh-CN"/>
        </w:rPr>
      </w:pPr>
      <w:ins w:id="38" w:author="CATT_dxy" w:date="2023-04-27T13:56:00Z">
        <w:r>
          <w:rPr>
            <w:rFonts w:hint="eastAsia"/>
            <w:lang w:eastAsia="zh-CN"/>
          </w:rPr>
          <w:t>-</w:t>
        </w:r>
        <w:r>
          <w:rPr>
            <w:rFonts w:hint="eastAsia"/>
            <w:lang w:eastAsia="zh-CN"/>
          </w:rPr>
          <w:tab/>
        </w:r>
      </w:ins>
      <w:ins w:id="39" w:author="CATT_dxy" w:date="2023-04-27T13:38:00Z">
        <w:r w:rsidR="003D41C9" w:rsidRPr="005D2CF1">
          <w:rPr>
            <w:lang w:eastAsia="zh-CN"/>
          </w:rPr>
          <w:t>Analytics Filter Information</w:t>
        </w:r>
        <w:r w:rsidR="003D41C9">
          <w:rPr>
            <w:lang w:eastAsia="zh-CN"/>
          </w:rPr>
          <w:t>;</w:t>
        </w:r>
      </w:ins>
    </w:p>
    <w:p w14:paraId="432516A3" w14:textId="77777777" w:rsidR="003D41C9" w:rsidRDefault="003D41C9" w:rsidP="003D41C9">
      <w:pPr>
        <w:pStyle w:val="B1"/>
        <w:rPr>
          <w:ins w:id="40" w:author="CATT_dxy" w:date="2023-04-27T13:38:00Z"/>
          <w:lang w:eastAsia="zh-CN"/>
        </w:rPr>
      </w:pPr>
      <w:ins w:id="41" w:author="CATT_dxy" w:date="2023-04-27T13:38:00Z">
        <w:r>
          <w:rPr>
            <w:lang w:eastAsia="zh-CN"/>
          </w:rPr>
          <w:t>-</w:t>
        </w:r>
        <w:r>
          <w:rPr>
            <w:lang w:eastAsia="zh-CN"/>
          </w:rPr>
          <w:tab/>
          <w:t>Time window for historical analytics;</w:t>
        </w:r>
      </w:ins>
    </w:p>
    <w:p w14:paraId="00E24C40" w14:textId="77777777" w:rsidR="003D41C9" w:rsidRDefault="003D41C9" w:rsidP="003D41C9">
      <w:pPr>
        <w:pStyle w:val="B1"/>
        <w:rPr>
          <w:ins w:id="42" w:author="CATT_dxy" w:date="2023-04-27T13:38:00Z"/>
          <w:lang w:eastAsia="zh-CN"/>
        </w:rPr>
      </w:pPr>
      <w:ins w:id="43" w:author="CATT_dxy" w:date="2023-04-27T13:38:00Z">
        <w:r>
          <w:rPr>
            <w:lang w:eastAsia="zh-CN"/>
          </w:rPr>
          <w:t>-</w:t>
        </w:r>
        <w:r>
          <w:rPr>
            <w:lang w:eastAsia="zh-CN"/>
          </w:rPr>
          <w:tab/>
        </w:r>
        <w:r w:rsidRPr="005D2CF1">
          <w:rPr>
            <w:lang w:eastAsia="zh-CN"/>
          </w:rPr>
          <w:t>Subscription Correlation ID (in the case of modification of the analytics subscription)</w:t>
        </w:r>
        <w:r>
          <w:rPr>
            <w:lang w:eastAsia="zh-CN"/>
          </w:rPr>
          <w:t>;</w:t>
        </w:r>
      </w:ins>
    </w:p>
    <w:p w14:paraId="0493EF59" w14:textId="77777777" w:rsidR="003D41C9" w:rsidRDefault="003D41C9" w:rsidP="003D41C9">
      <w:pPr>
        <w:pStyle w:val="B1"/>
        <w:rPr>
          <w:ins w:id="44" w:author="CATT_dxy" w:date="2023-04-27T13:38:00Z"/>
          <w:lang w:eastAsia="zh-CN"/>
        </w:rPr>
      </w:pPr>
      <w:ins w:id="45" w:author="CATT_dxy" w:date="2023-04-27T13:38:00Z">
        <w:r>
          <w:rPr>
            <w:lang w:eastAsia="zh-CN"/>
          </w:rPr>
          <w:t>-</w:t>
        </w:r>
        <w:r>
          <w:rPr>
            <w:lang w:eastAsia="zh-CN"/>
          </w:rPr>
          <w:tab/>
        </w:r>
        <w:r w:rsidRPr="005D2CF1">
          <w:rPr>
            <w:lang w:eastAsia="zh-CN"/>
          </w:rPr>
          <w:t>preferred level of accuracy of the analytics</w:t>
        </w:r>
        <w:r>
          <w:rPr>
            <w:lang w:eastAsia="zh-CN"/>
          </w:rPr>
          <w:t>;</w:t>
        </w:r>
      </w:ins>
    </w:p>
    <w:p w14:paraId="3A51D05F" w14:textId="77777777" w:rsidR="003D41C9" w:rsidRDefault="003D41C9" w:rsidP="003D41C9">
      <w:pPr>
        <w:pStyle w:val="B1"/>
        <w:rPr>
          <w:ins w:id="46" w:author="CATT_dxy" w:date="2023-04-27T13:38:00Z"/>
          <w:lang w:eastAsia="zh-CN"/>
        </w:rPr>
      </w:pPr>
      <w:ins w:id="47" w:author="CATT_dxy" w:date="2023-04-27T13:38:00Z">
        <w:r>
          <w:rPr>
            <w:lang w:eastAsia="zh-CN"/>
          </w:rPr>
          <w:t>-</w:t>
        </w:r>
        <w:r>
          <w:rPr>
            <w:lang w:eastAsia="zh-CN"/>
          </w:rPr>
          <w:tab/>
          <w:t>preferred level of accuracy per analytics subset;</w:t>
        </w:r>
      </w:ins>
    </w:p>
    <w:p w14:paraId="6FB3A3D7" w14:textId="77777777" w:rsidR="003D41C9" w:rsidRDefault="003D41C9" w:rsidP="003D41C9">
      <w:pPr>
        <w:pStyle w:val="B1"/>
        <w:rPr>
          <w:ins w:id="48" w:author="CATT_dxy" w:date="2023-04-27T13:38:00Z"/>
          <w:lang w:eastAsia="zh-CN"/>
        </w:rPr>
      </w:pPr>
      <w:ins w:id="49" w:author="CATT_dxy" w:date="2023-04-27T13:38:00Z">
        <w:r>
          <w:rPr>
            <w:lang w:eastAsia="zh-CN"/>
          </w:rPr>
          <w:t>-</w:t>
        </w:r>
        <w:r>
          <w:rPr>
            <w:lang w:eastAsia="zh-CN"/>
          </w:rPr>
          <w:tab/>
        </w:r>
        <w:r w:rsidRPr="005D2CF1">
          <w:rPr>
            <w:lang w:eastAsia="zh-CN"/>
          </w:rPr>
          <w:t>Reporting Thresholds</w:t>
        </w:r>
        <w:r>
          <w:rPr>
            <w:lang w:eastAsia="zh-CN"/>
          </w:rPr>
          <w:t>;</w:t>
        </w:r>
      </w:ins>
    </w:p>
    <w:p w14:paraId="59A150BC" w14:textId="77777777" w:rsidR="003D41C9" w:rsidRDefault="003D41C9" w:rsidP="003D41C9">
      <w:pPr>
        <w:pStyle w:val="B1"/>
        <w:rPr>
          <w:ins w:id="50" w:author="CATT_dxy" w:date="2023-04-27T13:38:00Z"/>
          <w:lang w:eastAsia="zh-CN"/>
        </w:rPr>
      </w:pPr>
      <w:ins w:id="51" w:author="CATT_dxy" w:date="2023-04-27T13:38:00Z">
        <w:r>
          <w:rPr>
            <w:lang w:eastAsia="zh-CN"/>
          </w:rPr>
          <w:t>-</w:t>
        </w:r>
        <w:r>
          <w:rPr>
            <w:lang w:eastAsia="zh-CN"/>
          </w:rPr>
          <w:tab/>
          <w:t>m</w:t>
        </w:r>
        <w:r w:rsidRPr="005D2CF1">
          <w:rPr>
            <w:lang w:eastAsia="zh-CN"/>
          </w:rPr>
          <w:t>aximum number of objects requested (max)</w:t>
        </w:r>
        <w:r>
          <w:rPr>
            <w:lang w:eastAsia="zh-CN"/>
          </w:rPr>
          <w:t>;</w:t>
        </w:r>
      </w:ins>
    </w:p>
    <w:p w14:paraId="1CA33037" w14:textId="77777777" w:rsidR="003D41C9" w:rsidRDefault="003D41C9" w:rsidP="003D41C9">
      <w:pPr>
        <w:pStyle w:val="B1"/>
        <w:rPr>
          <w:ins w:id="52" w:author="CATT_dxy" w:date="2023-04-27T13:38:00Z"/>
          <w:lang w:eastAsia="zh-CN"/>
        </w:rPr>
      </w:pPr>
      <w:ins w:id="53" w:author="CATT_dxy" w:date="2023-04-27T13:38:00Z">
        <w:r>
          <w:rPr>
            <w:lang w:eastAsia="zh-CN"/>
          </w:rPr>
          <w:t>-</w:t>
        </w:r>
        <w:r>
          <w:rPr>
            <w:lang w:eastAsia="zh-CN"/>
          </w:rPr>
          <w:tab/>
          <w:t>preferred order of results,</w:t>
        </w:r>
        <w:r w:rsidRPr="005D2CF1">
          <w:rPr>
            <w:lang w:eastAsia="zh-CN"/>
          </w:rPr>
          <w:t xml:space="preserve"> </w:t>
        </w:r>
        <w:r>
          <w:rPr>
            <w:lang w:eastAsia="zh-CN"/>
          </w:rPr>
          <w:t>m</w:t>
        </w:r>
        <w:r w:rsidRPr="005D2CF1">
          <w:rPr>
            <w:lang w:eastAsia="zh-CN"/>
          </w:rPr>
          <w:t>aximum number of SUPIs requested (SUPImax)</w:t>
        </w:r>
        <w:r>
          <w:rPr>
            <w:lang w:eastAsia="zh-CN"/>
          </w:rPr>
          <w:t>;</w:t>
        </w:r>
      </w:ins>
    </w:p>
    <w:p w14:paraId="3B7D6162" w14:textId="77777777" w:rsidR="003D41C9" w:rsidRDefault="003D41C9" w:rsidP="003D41C9">
      <w:pPr>
        <w:pStyle w:val="B1"/>
        <w:rPr>
          <w:ins w:id="54" w:author="CATT_dxy4" w:date="2023-05-25T08:57:00Z"/>
          <w:rFonts w:hint="eastAsia"/>
          <w:lang w:eastAsia="zh-CN"/>
        </w:rPr>
      </w:pPr>
      <w:ins w:id="55" w:author="CATT_dxy" w:date="2023-04-27T13:38:00Z">
        <w:r>
          <w:rPr>
            <w:lang w:eastAsia="zh-CN"/>
          </w:rPr>
          <w:t>-</w:t>
        </w:r>
        <w:r>
          <w:rPr>
            <w:lang w:eastAsia="zh-CN"/>
          </w:rPr>
          <w:tab/>
          <w:t>time when analytics information is needed;</w:t>
        </w:r>
      </w:ins>
    </w:p>
    <w:p w14:paraId="34708ABC" w14:textId="00157DC6" w:rsidR="000C5BF2" w:rsidRDefault="000C5BF2" w:rsidP="003D41C9">
      <w:pPr>
        <w:pStyle w:val="B1"/>
        <w:rPr>
          <w:ins w:id="56" w:author="CATT_dxy" w:date="2023-04-27T13:38:00Z"/>
          <w:rFonts w:hint="eastAsia"/>
          <w:lang w:eastAsia="zh-CN"/>
        </w:rPr>
      </w:pPr>
      <w:ins w:id="57" w:author="CATT_dxy4" w:date="2023-05-25T08:57:00Z">
        <w:r>
          <w:rPr>
            <w:lang w:eastAsia="zh-CN"/>
          </w:rPr>
          <w:t>-</w:t>
        </w:r>
        <w:r>
          <w:rPr>
            <w:lang w:eastAsia="zh-CN"/>
          </w:rPr>
          <w:tab/>
        </w:r>
        <w:r>
          <w:t>Output strategy</w:t>
        </w:r>
      </w:ins>
      <w:ins w:id="58" w:author="CATT_dxy4" w:date="2023-05-25T08:58:00Z">
        <w:r>
          <w:rPr>
            <w:rFonts w:hint="eastAsia"/>
            <w:lang w:eastAsia="zh-CN"/>
          </w:rPr>
          <w:t>.</w:t>
        </w:r>
      </w:ins>
    </w:p>
    <w:p w14:paraId="606BE688" w14:textId="1A4EC3F5" w:rsidR="003D41C9" w:rsidRPr="005D2CF1" w:rsidRDefault="003D41C9" w:rsidP="003D41C9">
      <w:pPr>
        <w:pStyle w:val="NO"/>
        <w:rPr>
          <w:ins w:id="59" w:author="CATT_dxy" w:date="2023-04-27T13:38:00Z"/>
          <w:lang w:eastAsia="zh-CN"/>
        </w:rPr>
      </w:pPr>
      <w:ins w:id="60" w:author="CATT_dxy" w:date="2023-04-27T13:38:00Z">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(SUPImax)</w:t>
        </w:r>
      </w:ins>
      <w:ins w:id="61" w:author="CATT_dxy" w:date="2023-04-27T14:09:00Z">
        <w:r w:rsidR="00AA3137">
          <w:rPr>
            <w:rFonts w:hint="eastAsia"/>
            <w:lang w:eastAsia="zh-CN"/>
          </w:rPr>
          <w:t xml:space="preserve"> </w:t>
        </w:r>
      </w:ins>
      <w:ins w:id="62" w:author="CATT_dxy" w:date="2023-04-27T13:38:00Z">
        <w:r>
          <w:rPr>
            <w:lang w:eastAsia="zh-CN"/>
          </w:rPr>
          <w:t>and time when analytics information is needed</w:t>
        </w:r>
        <w:r w:rsidRPr="005D2CF1">
          <w:rPr>
            <w:lang w:eastAsia="zh-CN"/>
          </w:rPr>
          <w:t xml:space="preserve"> can be provided per individual Analytics ID.</w:t>
        </w:r>
      </w:ins>
    </w:p>
    <w:p w14:paraId="02391429" w14:textId="1A48CD5E" w:rsidR="00082577" w:rsidRDefault="00082577" w:rsidP="00082577">
      <w:pPr>
        <w:rPr>
          <w:lang w:eastAsia="ja-JP"/>
        </w:rPr>
      </w:pPr>
      <w:r w:rsidRPr="00EE02E3">
        <w:rPr>
          <w:b/>
          <w:bCs/>
          <w:lang w:eastAsia="ja-JP"/>
        </w:rPr>
        <w:t>Outputs Required:</w:t>
      </w:r>
      <w:r>
        <w:rPr>
          <w:lang w:eastAsia="ja-JP"/>
        </w:rPr>
        <w:t xml:space="preserve"> When the subscription is accepted: Subscription Correlation ID (required for management of this subscription). When the subscription is not accepted, an error response.</w:t>
      </w:r>
    </w:p>
    <w:p w14:paraId="4C711BCF" w14:textId="77777777" w:rsidR="003D41C9" w:rsidRDefault="003D41C9" w:rsidP="003D41C9">
      <w:pPr>
        <w:rPr>
          <w:lang w:eastAsia="ja-JP"/>
        </w:rPr>
      </w:pPr>
      <w:r w:rsidRPr="00EE02E3">
        <w:rPr>
          <w:b/>
          <w:bCs/>
          <w:lang w:eastAsia="ja-JP"/>
        </w:rPr>
        <w:t>Outputs, Optional:</w:t>
      </w:r>
      <w:r>
        <w:rPr>
          <w:lang w:eastAsia="ja-JP"/>
        </w:rPr>
        <w:t xml:space="preserve"> None.</w:t>
      </w:r>
    </w:p>
    <w:p w14:paraId="0A4DA910" w14:textId="5F3FA926" w:rsidR="00082577" w:rsidDel="00A01CA2" w:rsidRDefault="00082577" w:rsidP="00082577">
      <w:pPr>
        <w:pStyle w:val="EditorsNote"/>
        <w:rPr>
          <w:del w:id="63" w:author="CATT_dxy" w:date="2023-04-27T13:18:00Z"/>
        </w:rPr>
      </w:pPr>
      <w:del w:id="64" w:author="CATT_dxy" w:date="2023-04-27T13:18:00Z">
        <w:r w:rsidDel="00A01CA2">
          <w:delText>Editor´s note:</w:delText>
        </w:r>
        <w:r w:rsidDel="00A01CA2">
          <w:tab/>
          <w:delText>Parameters for the service operation are FFS.</w:delText>
        </w:r>
      </w:del>
    </w:p>
    <w:p w14:paraId="605B7C0A" w14:textId="77777777" w:rsidR="00082577" w:rsidRDefault="00082577" w:rsidP="00082577">
      <w:pPr>
        <w:pStyle w:val="3"/>
        <w:rPr>
          <w:lang w:eastAsia="ja-JP"/>
        </w:rPr>
      </w:pPr>
      <w:bookmarkStart w:id="65" w:name="_Toc131158571"/>
      <w:r>
        <w:rPr>
          <w:lang w:eastAsia="ja-JP"/>
        </w:rPr>
        <w:t>7.7.3</w:t>
      </w:r>
      <w:r>
        <w:rPr>
          <w:lang w:eastAsia="ja-JP"/>
        </w:rPr>
        <w:tab/>
        <w:t>Nnwdaf_RoamingAnalytics_Unsubscribe service operation</w:t>
      </w:r>
      <w:bookmarkEnd w:id="65"/>
    </w:p>
    <w:p w14:paraId="30B27270" w14:textId="77777777" w:rsidR="00082577" w:rsidRDefault="00082577" w:rsidP="00082577">
      <w:pPr>
        <w:rPr>
          <w:lang w:eastAsia="ja-JP"/>
        </w:rPr>
      </w:pPr>
      <w:r w:rsidRPr="00EE02E3">
        <w:rPr>
          <w:b/>
          <w:bCs/>
          <w:lang w:eastAsia="ja-JP"/>
        </w:rPr>
        <w:t>Service operation name:</w:t>
      </w:r>
      <w:r>
        <w:rPr>
          <w:lang w:eastAsia="ja-JP"/>
        </w:rPr>
        <w:t xml:space="preserve"> Nnwdaf_RoamingAnalytics_Unsubscribe</w:t>
      </w:r>
    </w:p>
    <w:p w14:paraId="48DCEE41" w14:textId="23AD4472" w:rsidR="00082577" w:rsidRDefault="00082577" w:rsidP="00082577">
      <w:pPr>
        <w:rPr>
          <w:lang w:eastAsia="ja-JP"/>
        </w:rPr>
      </w:pPr>
      <w:r w:rsidRPr="00EE02E3">
        <w:rPr>
          <w:b/>
          <w:bCs/>
          <w:lang w:eastAsia="ja-JP"/>
        </w:rPr>
        <w:t>Description:</w:t>
      </w:r>
      <w:r>
        <w:rPr>
          <w:lang w:eastAsia="ja-JP"/>
        </w:rPr>
        <w:t xml:space="preserve"> Unsubscribe to NWDAF analytics related to roaming UE</w:t>
      </w:r>
      <w:ins w:id="66" w:author="CATT_dxy" w:date="2023-04-27T13:25:00Z">
        <w:r w:rsidR="00D27F27">
          <w:rPr>
            <w:rFonts w:hint="eastAsia"/>
            <w:lang w:eastAsia="zh-CN"/>
          </w:rPr>
          <w:t>(s)</w:t>
        </w:r>
      </w:ins>
      <w:r>
        <w:rPr>
          <w:lang w:eastAsia="ja-JP"/>
        </w:rPr>
        <w:t>.</w:t>
      </w:r>
    </w:p>
    <w:p w14:paraId="5EAD1CF6" w14:textId="77777777" w:rsidR="00082577" w:rsidRDefault="00082577" w:rsidP="00082577">
      <w:pPr>
        <w:rPr>
          <w:lang w:eastAsia="ja-JP"/>
        </w:rPr>
      </w:pPr>
      <w:r w:rsidRPr="00EE02E3">
        <w:rPr>
          <w:b/>
          <w:bCs/>
          <w:lang w:eastAsia="ja-JP"/>
        </w:rPr>
        <w:t>Inputs, Required:</w:t>
      </w:r>
      <w:r>
        <w:rPr>
          <w:lang w:eastAsia="ja-JP"/>
        </w:rPr>
        <w:t xml:space="preserve"> Subscription Correlation ID.</w:t>
      </w:r>
    </w:p>
    <w:p w14:paraId="323CF20B" w14:textId="77777777" w:rsidR="00082577" w:rsidRDefault="00082577" w:rsidP="00082577">
      <w:pPr>
        <w:rPr>
          <w:lang w:eastAsia="ja-JP"/>
        </w:rPr>
      </w:pPr>
      <w:r w:rsidRPr="00EE02E3">
        <w:rPr>
          <w:b/>
          <w:bCs/>
          <w:lang w:eastAsia="ja-JP"/>
        </w:rPr>
        <w:lastRenderedPageBreak/>
        <w:t>Inputs, Optional:</w:t>
      </w:r>
      <w:r>
        <w:rPr>
          <w:lang w:eastAsia="ja-JP"/>
        </w:rPr>
        <w:t xml:space="preserve"> None.</w:t>
      </w:r>
    </w:p>
    <w:p w14:paraId="671E6051" w14:textId="77777777" w:rsidR="00082577" w:rsidRDefault="00082577" w:rsidP="00082577">
      <w:pPr>
        <w:rPr>
          <w:lang w:eastAsia="ja-JP"/>
        </w:rPr>
      </w:pPr>
      <w:r w:rsidRPr="00EE02E3">
        <w:rPr>
          <w:b/>
          <w:bCs/>
          <w:lang w:eastAsia="ja-JP"/>
        </w:rPr>
        <w:t>Outputs, Required:</w:t>
      </w:r>
      <w:r>
        <w:rPr>
          <w:lang w:eastAsia="ja-JP"/>
        </w:rPr>
        <w:t xml:space="preserve"> Operation execution result indication.</w:t>
      </w:r>
    </w:p>
    <w:p w14:paraId="1361F8D7" w14:textId="77777777" w:rsidR="00082577" w:rsidRDefault="00082577" w:rsidP="00082577">
      <w:pPr>
        <w:rPr>
          <w:lang w:eastAsia="ja-JP"/>
        </w:rPr>
      </w:pPr>
      <w:r w:rsidRPr="00EE02E3">
        <w:rPr>
          <w:b/>
          <w:bCs/>
          <w:lang w:eastAsia="ja-JP"/>
        </w:rPr>
        <w:t>Outputs, Optional:</w:t>
      </w:r>
      <w:r>
        <w:rPr>
          <w:lang w:eastAsia="ja-JP"/>
        </w:rPr>
        <w:t xml:space="preserve"> None.</w:t>
      </w:r>
    </w:p>
    <w:p w14:paraId="30941BC9" w14:textId="15A4E61E" w:rsidR="00082577" w:rsidDel="00AB389A" w:rsidRDefault="00082577" w:rsidP="00082577">
      <w:pPr>
        <w:pStyle w:val="EditorsNote"/>
        <w:rPr>
          <w:del w:id="67" w:author="CATT_dxy" w:date="2023-04-27T13:24:00Z"/>
        </w:rPr>
      </w:pPr>
      <w:del w:id="68" w:author="CATT_dxy" w:date="2023-04-27T13:24:00Z">
        <w:r w:rsidDel="00AB389A">
          <w:delText>Editor´s note:</w:delText>
        </w:r>
        <w:r w:rsidDel="00AB389A">
          <w:tab/>
          <w:delText>Parameters for the service operation are FFS.</w:delText>
        </w:r>
      </w:del>
    </w:p>
    <w:p w14:paraId="3CFAB307" w14:textId="77777777" w:rsidR="00082577" w:rsidRDefault="00082577" w:rsidP="00082577">
      <w:pPr>
        <w:pStyle w:val="3"/>
        <w:rPr>
          <w:lang w:eastAsia="ja-JP"/>
        </w:rPr>
      </w:pPr>
      <w:bookmarkStart w:id="69" w:name="_Toc131158572"/>
      <w:r>
        <w:rPr>
          <w:lang w:eastAsia="ja-JP"/>
        </w:rPr>
        <w:t>7.7.4</w:t>
      </w:r>
      <w:r>
        <w:rPr>
          <w:lang w:eastAsia="ja-JP"/>
        </w:rPr>
        <w:tab/>
        <w:t>Nnwdaf_RoamingAnalytics_Notify service operation</w:t>
      </w:r>
      <w:bookmarkEnd w:id="69"/>
    </w:p>
    <w:p w14:paraId="78B2F88B" w14:textId="77777777" w:rsidR="00082577" w:rsidRDefault="00082577" w:rsidP="00082577">
      <w:pPr>
        <w:rPr>
          <w:lang w:eastAsia="ja-JP"/>
        </w:rPr>
      </w:pPr>
      <w:r w:rsidRPr="00EE02E3">
        <w:rPr>
          <w:b/>
          <w:bCs/>
          <w:lang w:eastAsia="ja-JP"/>
        </w:rPr>
        <w:t>Service operation name:</w:t>
      </w:r>
      <w:r>
        <w:rPr>
          <w:lang w:eastAsia="ja-JP"/>
        </w:rPr>
        <w:t xml:space="preserve"> Nnwdaf_RoamingAnalytics_Notify</w:t>
      </w:r>
    </w:p>
    <w:p w14:paraId="04F5E702" w14:textId="0CDA9264" w:rsidR="00082577" w:rsidRDefault="00082577" w:rsidP="00082577">
      <w:pPr>
        <w:rPr>
          <w:lang w:eastAsia="ja-JP"/>
        </w:rPr>
      </w:pPr>
      <w:r w:rsidRPr="00EE02E3">
        <w:rPr>
          <w:b/>
          <w:bCs/>
          <w:lang w:eastAsia="ja-JP"/>
        </w:rPr>
        <w:t>Description:</w:t>
      </w:r>
      <w:r>
        <w:rPr>
          <w:lang w:eastAsia="ja-JP"/>
        </w:rPr>
        <w:t xml:space="preserve"> NWDAF notifies the consumer instance of the analytics related to roaming UE</w:t>
      </w:r>
      <w:ins w:id="70" w:author="CATT_dxy" w:date="2023-04-27T13:25:00Z">
        <w:r w:rsidR="00D27F27">
          <w:rPr>
            <w:rFonts w:hint="eastAsia"/>
            <w:lang w:eastAsia="zh-CN"/>
          </w:rPr>
          <w:t>(</w:t>
        </w:r>
      </w:ins>
      <w:r>
        <w:rPr>
          <w:lang w:eastAsia="ja-JP"/>
        </w:rPr>
        <w:t>s</w:t>
      </w:r>
      <w:ins w:id="71" w:author="CATT_dxy" w:date="2023-04-27T13:25:00Z">
        <w:r w:rsidR="00D27F27">
          <w:rPr>
            <w:rFonts w:hint="eastAsia"/>
            <w:lang w:eastAsia="zh-CN"/>
          </w:rPr>
          <w:t>)</w:t>
        </w:r>
      </w:ins>
      <w:r>
        <w:rPr>
          <w:lang w:eastAsia="ja-JP"/>
        </w:rPr>
        <w:t xml:space="preserve"> that the consumer has subscribed to.</w:t>
      </w:r>
    </w:p>
    <w:p w14:paraId="68ABEA9A" w14:textId="77777777" w:rsidR="00082577" w:rsidRDefault="00082577" w:rsidP="00082577">
      <w:pPr>
        <w:rPr>
          <w:lang w:eastAsia="ja-JP"/>
        </w:rPr>
      </w:pPr>
      <w:r w:rsidRPr="00EE02E3">
        <w:rPr>
          <w:b/>
          <w:bCs/>
          <w:lang w:eastAsia="ja-JP"/>
        </w:rPr>
        <w:t>Inputs, Required:</w:t>
      </w:r>
      <w:r>
        <w:rPr>
          <w:lang w:eastAsia="ja-JP"/>
        </w:rPr>
        <w:t xml:space="preserve"> Notification Correlation Information: this parameter indicates the Notification Correlation Id that has been assigned by the consumer during analytics subscription.</w:t>
      </w:r>
    </w:p>
    <w:p w14:paraId="2653FC99" w14:textId="77777777" w:rsidR="00082577" w:rsidRPr="00EE02E3" w:rsidRDefault="00082577" w:rsidP="00082577">
      <w:pPr>
        <w:rPr>
          <w:b/>
          <w:bCs/>
          <w:lang w:eastAsia="ja-JP"/>
        </w:rPr>
      </w:pPr>
      <w:r w:rsidRPr="00EE02E3">
        <w:rPr>
          <w:b/>
          <w:bCs/>
          <w:lang w:eastAsia="ja-JP"/>
        </w:rPr>
        <w:t>Inputs, Optional:</w:t>
      </w:r>
    </w:p>
    <w:p w14:paraId="7F0E4D93" w14:textId="1FCCE291" w:rsidR="00082577" w:rsidRPr="00D27F27" w:rsidDel="002E57DF" w:rsidRDefault="00082577" w:rsidP="00082577">
      <w:pPr>
        <w:pStyle w:val="B1"/>
        <w:rPr>
          <w:del w:id="72" w:author="CATT_dxy" w:date="2023-04-27T14:21:00Z"/>
        </w:rPr>
      </w:pPr>
      <w:del w:id="73" w:author="CATT_dxy" w:date="2023-04-27T14:20:00Z">
        <w:r w:rsidDel="002E57DF">
          <w:tab/>
          <w:delText>-.</w:delText>
        </w:r>
      </w:del>
    </w:p>
    <w:p w14:paraId="33DCC488" w14:textId="7730A23C" w:rsidR="002E57DF" w:rsidRDefault="002E57DF" w:rsidP="002E57DF">
      <w:pPr>
        <w:pStyle w:val="B1"/>
        <w:rPr>
          <w:ins w:id="74" w:author="CATT_dxy" w:date="2023-04-27T14:20:00Z"/>
          <w:lang w:eastAsia="zh-CN"/>
        </w:rPr>
      </w:pPr>
      <w:ins w:id="75" w:author="CATT_dxy" w:date="2023-04-27T14:21:00Z">
        <w:r>
          <w:rPr>
            <w:rFonts w:hint="eastAsia"/>
            <w:lang w:eastAsia="zh-CN"/>
          </w:rPr>
          <w:t>-</w:t>
        </w:r>
        <w:r>
          <w:rPr>
            <w:rFonts w:hint="eastAsia"/>
            <w:lang w:eastAsia="zh-CN"/>
          </w:rPr>
          <w:tab/>
        </w:r>
      </w:ins>
      <w:ins w:id="76" w:author="CATT_dxy" w:date="2023-04-27T14:20:00Z">
        <w:r>
          <w:rPr>
            <w:lang w:eastAsia="zh-CN"/>
          </w:rPr>
          <w:t>Set of the tuple (Analytics ID, Analytics specific parameters): this parameter shall be present if output analytics are reported.</w:t>
        </w:r>
      </w:ins>
    </w:p>
    <w:p w14:paraId="376C66EE" w14:textId="77777777" w:rsidR="002E57DF" w:rsidRDefault="002E57DF" w:rsidP="002E57DF">
      <w:pPr>
        <w:pStyle w:val="B1"/>
        <w:rPr>
          <w:ins w:id="77" w:author="CATT_dxy" w:date="2023-04-27T14:20:00Z"/>
          <w:lang w:eastAsia="zh-CN"/>
        </w:rPr>
      </w:pPr>
      <w:ins w:id="78" w:author="CATT_dxy" w:date="2023-04-27T14:20:00Z">
        <w:r>
          <w:rPr>
            <w:lang w:eastAsia="zh-CN"/>
          </w:rPr>
          <w:t>-</w:t>
        </w:r>
        <w:r>
          <w:rPr>
            <w:lang w:eastAsia="zh-CN"/>
          </w:rPr>
          <w:tab/>
        </w:r>
        <w:r w:rsidRPr="005D2CF1">
          <w:rPr>
            <w:lang w:eastAsia="zh-CN"/>
          </w:rPr>
          <w:t>Timestamp of analytics generation</w:t>
        </w:r>
        <w:r>
          <w:rPr>
            <w:lang w:eastAsia="zh-CN"/>
          </w:rPr>
          <w:t>.</w:t>
        </w:r>
      </w:ins>
    </w:p>
    <w:p w14:paraId="54B583EA" w14:textId="77777777" w:rsidR="002E57DF" w:rsidRDefault="002E57DF" w:rsidP="002E57DF">
      <w:pPr>
        <w:pStyle w:val="B1"/>
        <w:rPr>
          <w:ins w:id="79" w:author="CATT_dxy" w:date="2023-04-27T14:20:00Z"/>
          <w:lang w:eastAsia="zh-CN"/>
        </w:rPr>
      </w:pPr>
      <w:ins w:id="80" w:author="CATT_dxy" w:date="2023-04-27T14:20:00Z">
        <w:r>
          <w:rPr>
            <w:lang w:eastAsia="zh-CN"/>
          </w:rPr>
          <w:t>-</w:t>
        </w:r>
        <w:r>
          <w:rPr>
            <w:lang w:eastAsia="zh-CN"/>
          </w:rPr>
          <w:tab/>
          <w:t>V</w:t>
        </w:r>
        <w:r w:rsidRPr="005D2CF1">
          <w:rPr>
            <w:lang w:eastAsia="zh-CN"/>
          </w:rPr>
          <w:t>alidity period</w:t>
        </w:r>
        <w:r>
          <w:rPr>
            <w:lang w:eastAsia="zh-CN"/>
          </w:rPr>
          <w:t>.</w:t>
        </w:r>
      </w:ins>
    </w:p>
    <w:p w14:paraId="52927E79" w14:textId="77777777" w:rsidR="002E57DF" w:rsidRDefault="002E57DF" w:rsidP="002E57DF">
      <w:pPr>
        <w:pStyle w:val="B1"/>
        <w:rPr>
          <w:ins w:id="81" w:author="CATT_dxy" w:date="2023-04-27T14:20:00Z"/>
          <w:lang w:eastAsia="zh-CN"/>
        </w:rPr>
      </w:pPr>
      <w:ins w:id="82" w:author="CATT_dxy" w:date="2023-04-27T14:20:00Z">
        <w:r>
          <w:rPr>
            <w:lang w:eastAsia="zh-CN"/>
          </w:rPr>
          <w:t>-</w:t>
        </w:r>
        <w:r>
          <w:rPr>
            <w:lang w:eastAsia="zh-CN"/>
          </w:rPr>
          <w:tab/>
          <w:t>Confidence</w:t>
        </w:r>
      </w:ins>
    </w:p>
    <w:p w14:paraId="590AD953" w14:textId="77777777" w:rsidR="002E57DF" w:rsidRDefault="002E57DF" w:rsidP="002E57DF">
      <w:pPr>
        <w:pStyle w:val="B1"/>
        <w:rPr>
          <w:ins w:id="83" w:author="CATT_dxy" w:date="2023-04-27T14:20:00Z"/>
          <w:lang w:eastAsia="zh-CN"/>
        </w:rPr>
      </w:pPr>
      <w:ins w:id="84" w:author="CATT_dxy" w:date="2023-04-27T14:20:00Z">
        <w:r>
          <w:rPr>
            <w:lang w:eastAsia="zh-CN"/>
          </w:rPr>
          <w:t>-</w:t>
        </w:r>
        <w:r>
          <w:rPr>
            <w:lang w:eastAsia="zh-CN"/>
          </w:rPr>
          <w:tab/>
          <w:t>Revised waiting time.</w:t>
        </w:r>
      </w:ins>
    </w:p>
    <w:p w14:paraId="05EC33B8" w14:textId="77777777" w:rsidR="002E57DF" w:rsidRDefault="002E57DF" w:rsidP="002E57DF">
      <w:pPr>
        <w:pStyle w:val="B1"/>
        <w:rPr>
          <w:ins w:id="85" w:author="CATT_dxy" w:date="2023-04-27T14:20:00Z"/>
        </w:rPr>
      </w:pPr>
      <w:ins w:id="86" w:author="CATT_dxy" w:date="2023-04-27T14:20:00Z">
        <w:r>
          <w:t>-</w:t>
        </w:r>
        <w:r>
          <w:tab/>
          <w:t>Termination Request: this parameter indicates that NWDAF requests to terminate the analytics subscription, i.e. NWDAF will not provide further notifications related to this subscription, with cause value (e.g. user consent revoked, NWDAF overload, UE moved out of NWDAF serving area, etc.).</w:t>
        </w:r>
      </w:ins>
    </w:p>
    <w:p w14:paraId="1ED38688" w14:textId="06DDC41D" w:rsidR="002E57DF" w:rsidRPr="002E57DF" w:rsidRDefault="002E57DF" w:rsidP="002E57DF">
      <w:pPr>
        <w:pStyle w:val="NO"/>
        <w:rPr>
          <w:ins w:id="87" w:author="CATT_dxy" w:date="2023-04-27T14:20:00Z"/>
          <w:b/>
          <w:bCs/>
          <w:lang w:eastAsia="zh-CN"/>
        </w:rPr>
      </w:pPr>
      <w:ins w:id="88" w:author="CATT_dxy" w:date="2023-04-27T14:20:00Z">
        <w:r w:rsidRPr="005D2CF1">
          <w:t>NOTE:</w:t>
        </w:r>
        <w:r w:rsidRPr="005D2CF1">
          <w:tab/>
          <w:t>Validity period can also be provided as part of Analytics specific parameters for some NWDAF output analytics.</w:t>
        </w:r>
      </w:ins>
    </w:p>
    <w:p w14:paraId="62C2F1FE" w14:textId="77777777" w:rsidR="00082577" w:rsidRDefault="00082577" w:rsidP="00082577">
      <w:pPr>
        <w:rPr>
          <w:lang w:eastAsia="ja-JP"/>
        </w:rPr>
      </w:pPr>
      <w:r w:rsidRPr="00EE02E3">
        <w:rPr>
          <w:b/>
          <w:bCs/>
          <w:lang w:eastAsia="ja-JP"/>
        </w:rPr>
        <w:t>Outputs, Required:</w:t>
      </w:r>
      <w:r>
        <w:rPr>
          <w:lang w:eastAsia="ja-JP"/>
        </w:rPr>
        <w:t xml:space="preserve"> Operation execution result indication.</w:t>
      </w:r>
    </w:p>
    <w:p w14:paraId="6BCA8532" w14:textId="77777777" w:rsidR="00082577" w:rsidRDefault="00082577" w:rsidP="00082577">
      <w:pPr>
        <w:rPr>
          <w:lang w:eastAsia="ja-JP"/>
        </w:rPr>
      </w:pPr>
      <w:r w:rsidRPr="00EE02E3">
        <w:rPr>
          <w:b/>
          <w:bCs/>
          <w:lang w:eastAsia="ja-JP"/>
        </w:rPr>
        <w:t>Outputs, Optional:</w:t>
      </w:r>
      <w:r>
        <w:rPr>
          <w:lang w:eastAsia="ja-JP"/>
        </w:rPr>
        <w:t xml:space="preserve"> None.</w:t>
      </w:r>
    </w:p>
    <w:p w14:paraId="5364CCE5" w14:textId="3EAC7339" w:rsidR="00082577" w:rsidDel="00D27F27" w:rsidRDefault="00082577" w:rsidP="00082577">
      <w:pPr>
        <w:pStyle w:val="EditorsNote"/>
        <w:rPr>
          <w:del w:id="89" w:author="CATT_dxy" w:date="2023-04-27T13:28:00Z"/>
        </w:rPr>
      </w:pPr>
      <w:del w:id="90" w:author="CATT_dxy" w:date="2023-04-27T13:28:00Z">
        <w:r w:rsidDel="00D27F27">
          <w:delText>Editor´s note:</w:delText>
        </w:r>
        <w:r w:rsidDel="00D27F27">
          <w:tab/>
          <w:delText>Parameters for the service operation are FFS.</w:delText>
        </w:r>
      </w:del>
    </w:p>
    <w:p w14:paraId="5D153F16" w14:textId="77777777" w:rsidR="00082577" w:rsidRDefault="00082577" w:rsidP="00082577">
      <w:pPr>
        <w:pStyle w:val="3"/>
        <w:rPr>
          <w:lang w:eastAsia="ja-JP"/>
        </w:rPr>
      </w:pPr>
      <w:bookmarkStart w:id="91" w:name="_Toc131158573"/>
      <w:r>
        <w:rPr>
          <w:lang w:eastAsia="ja-JP"/>
        </w:rPr>
        <w:t>7.7.5</w:t>
      </w:r>
      <w:r>
        <w:rPr>
          <w:lang w:eastAsia="ja-JP"/>
        </w:rPr>
        <w:tab/>
        <w:t>Nnwdaf_RoamingAnalytics_Request service operation</w:t>
      </w:r>
      <w:bookmarkEnd w:id="91"/>
    </w:p>
    <w:p w14:paraId="13221D4A" w14:textId="77777777" w:rsidR="00082577" w:rsidRDefault="00082577" w:rsidP="00082577">
      <w:pPr>
        <w:rPr>
          <w:lang w:eastAsia="ja-JP"/>
        </w:rPr>
      </w:pPr>
      <w:r w:rsidRPr="00EE02E3">
        <w:rPr>
          <w:b/>
          <w:bCs/>
          <w:lang w:eastAsia="ja-JP"/>
        </w:rPr>
        <w:t>Service operation name:</w:t>
      </w:r>
      <w:r>
        <w:rPr>
          <w:lang w:eastAsia="ja-JP"/>
        </w:rPr>
        <w:t xml:space="preserve"> Nnwdaf_RoamingAnalytics_Request</w:t>
      </w:r>
    </w:p>
    <w:p w14:paraId="1ECA61BF" w14:textId="0C85781E" w:rsidR="00082577" w:rsidRDefault="00082577" w:rsidP="00082577">
      <w:pPr>
        <w:rPr>
          <w:lang w:eastAsia="ja-JP"/>
        </w:rPr>
      </w:pPr>
      <w:r w:rsidRPr="00EE02E3">
        <w:rPr>
          <w:b/>
          <w:bCs/>
          <w:lang w:eastAsia="ja-JP"/>
        </w:rPr>
        <w:t>Description:</w:t>
      </w:r>
      <w:r>
        <w:rPr>
          <w:lang w:eastAsia="ja-JP"/>
        </w:rPr>
        <w:t xml:space="preserve"> The consumer requests </w:t>
      </w:r>
      <w:del w:id="92" w:author="CATT_dxy" w:date="2023-04-27T13:31:00Z">
        <w:r w:rsidDel="00964879">
          <w:rPr>
            <w:lang w:eastAsia="ja-JP"/>
          </w:rPr>
          <w:delText xml:space="preserve">NWDAF operator specific </w:delText>
        </w:r>
      </w:del>
      <w:r>
        <w:rPr>
          <w:lang w:eastAsia="ja-JP"/>
        </w:rPr>
        <w:t>analytics related to roaming UE</w:t>
      </w:r>
      <w:ins w:id="93" w:author="CATT_dxy" w:date="2023-04-27T13:32:00Z">
        <w:r w:rsidR="00964879">
          <w:rPr>
            <w:rFonts w:hint="eastAsia"/>
            <w:lang w:eastAsia="zh-CN"/>
          </w:rPr>
          <w:t>(</w:t>
        </w:r>
      </w:ins>
      <w:r>
        <w:rPr>
          <w:lang w:eastAsia="ja-JP"/>
        </w:rPr>
        <w:t>s</w:t>
      </w:r>
      <w:ins w:id="94" w:author="CATT_dxy" w:date="2023-04-27T13:32:00Z">
        <w:r w:rsidR="00964879">
          <w:rPr>
            <w:rFonts w:hint="eastAsia"/>
            <w:lang w:eastAsia="zh-CN"/>
          </w:rPr>
          <w:t>)</w:t>
        </w:r>
      </w:ins>
      <w:r>
        <w:rPr>
          <w:lang w:eastAsia="ja-JP"/>
        </w:rPr>
        <w:t>.</w:t>
      </w:r>
    </w:p>
    <w:p w14:paraId="5514A943" w14:textId="77777777" w:rsidR="00082577" w:rsidRPr="00EE02E3" w:rsidRDefault="00082577" w:rsidP="00082577">
      <w:pPr>
        <w:rPr>
          <w:b/>
          <w:bCs/>
          <w:lang w:eastAsia="ja-JP"/>
        </w:rPr>
      </w:pPr>
      <w:r w:rsidRPr="00EE02E3">
        <w:rPr>
          <w:b/>
          <w:bCs/>
          <w:lang w:eastAsia="ja-JP"/>
        </w:rPr>
        <w:t>Inputs, Required:</w:t>
      </w:r>
    </w:p>
    <w:p w14:paraId="0FBEC1B7" w14:textId="68136903" w:rsidR="00654995" w:rsidDel="00FA5A09" w:rsidRDefault="00082577" w:rsidP="009B51D4">
      <w:pPr>
        <w:overflowPunct w:val="0"/>
        <w:autoSpaceDE w:val="0"/>
        <w:autoSpaceDN w:val="0"/>
        <w:adjustRightInd w:val="0"/>
        <w:ind w:left="568" w:hanging="284"/>
        <w:textAlignment w:val="baseline"/>
        <w:rPr>
          <w:del w:id="95" w:author="CATT_dxy" w:date="2023-04-27T13:53:00Z"/>
          <w:lang w:eastAsia="zh-CN"/>
        </w:rPr>
      </w:pPr>
      <w:del w:id="96" w:author="CATT_dxy" w:date="2023-04-27T13:53:00Z">
        <w:r w:rsidDel="00FA5A09">
          <w:tab/>
          <w:delText>-.</w:delText>
        </w:r>
      </w:del>
    </w:p>
    <w:p w14:paraId="003AD02C" w14:textId="4E4E503C" w:rsidR="00FA5A09" w:rsidRDefault="00FA5A09" w:rsidP="00FA5A09">
      <w:pPr>
        <w:overflowPunct w:val="0"/>
        <w:autoSpaceDE w:val="0"/>
        <w:autoSpaceDN w:val="0"/>
        <w:adjustRightInd w:val="0"/>
        <w:ind w:left="568" w:hanging="284"/>
        <w:textAlignment w:val="baseline"/>
        <w:rPr>
          <w:ins w:id="97" w:author="CATT_dxy" w:date="2023-04-27T13:53:00Z"/>
          <w:rFonts w:eastAsia="等线"/>
          <w:lang w:eastAsia="zh-CN"/>
        </w:rPr>
      </w:pPr>
      <w:ins w:id="98" w:author="CATT_dxy" w:date="2023-04-27T13:53:00Z">
        <w:r w:rsidRPr="00F96CA0">
          <w:rPr>
            <w:rFonts w:eastAsia="等线"/>
            <w:lang w:eastAsia="en-GB"/>
          </w:rPr>
          <w:t>-</w:t>
        </w:r>
        <w:r w:rsidRPr="00F96CA0">
          <w:rPr>
            <w:rFonts w:eastAsia="等线"/>
            <w:lang w:eastAsia="en-GB"/>
          </w:rPr>
          <w:tab/>
          <w:t>(Set of) Analytics ID(s);</w:t>
        </w:r>
      </w:ins>
    </w:p>
    <w:p w14:paraId="59493826" w14:textId="250869AB" w:rsidR="00FA5A09" w:rsidRDefault="00FA5A09" w:rsidP="00FA5A09">
      <w:pPr>
        <w:pStyle w:val="B1"/>
        <w:rPr>
          <w:ins w:id="99" w:author="CATT_dxy" w:date="2023-04-27T13:53:00Z"/>
          <w:rFonts w:eastAsia="等线"/>
          <w:lang w:eastAsia="zh-CN"/>
        </w:rPr>
      </w:pPr>
      <w:ins w:id="100" w:author="CATT_dxy" w:date="2023-04-27T13:53:00Z">
        <w:r w:rsidRPr="00F96CA0">
          <w:rPr>
            <w:rFonts w:eastAsia="等线"/>
            <w:lang w:eastAsia="en-GB"/>
          </w:rPr>
          <w:t>-</w:t>
        </w:r>
        <w:r w:rsidRPr="00F96CA0">
          <w:rPr>
            <w:rFonts w:eastAsia="等线"/>
            <w:lang w:eastAsia="en-GB"/>
          </w:rPr>
          <w:tab/>
        </w:r>
        <w:r w:rsidRPr="00061BF9">
          <w:rPr>
            <w:rFonts w:hint="eastAsia"/>
            <w:lang w:eastAsia="zh-CN"/>
          </w:rPr>
          <w:t>PLMN ID</w:t>
        </w:r>
        <w:r w:rsidRPr="00061BF9">
          <w:t xml:space="preserve"> of the </w:t>
        </w:r>
      </w:ins>
      <w:ins w:id="101" w:author="CATT_dxy" w:date="2023-04-27T16:14:00Z">
        <w:r w:rsidR="001822BA">
          <w:rPr>
            <w:rFonts w:hint="eastAsia"/>
            <w:lang w:eastAsia="zh-CN"/>
          </w:rPr>
          <w:t>consumer NWDAF</w:t>
        </w:r>
      </w:ins>
      <w:ins w:id="102" w:author="CATT_dxy" w:date="2023-04-27T13:53:00Z">
        <w:r>
          <w:rPr>
            <w:rFonts w:eastAsia="等线" w:hint="eastAsia"/>
            <w:lang w:eastAsia="zh-CN"/>
          </w:rPr>
          <w:t>;</w:t>
        </w:r>
      </w:ins>
    </w:p>
    <w:p w14:paraId="68FBFCAB" w14:textId="77777777" w:rsidR="00FA5A09" w:rsidRPr="00F96CA0" w:rsidRDefault="00FA5A09" w:rsidP="00FA5A09">
      <w:pPr>
        <w:pStyle w:val="B1"/>
        <w:rPr>
          <w:ins w:id="103" w:author="CATT_dxy" w:date="2023-04-27T13:53:00Z"/>
          <w:rFonts w:eastAsia="等线"/>
          <w:lang w:eastAsia="zh-CN"/>
        </w:rPr>
      </w:pPr>
      <w:ins w:id="104" w:author="CATT_dxy" w:date="2023-04-27T13:53:00Z">
        <w:r>
          <w:rPr>
            <w:rFonts w:eastAsia="等线" w:hint="eastAsia"/>
            <w:lang w:eastAsia="zh-CN"/>
          </w:rPr>
          <w:t>-</w:t>
        </w:r>
        <w:r>
          <w:rPr>
            <w:rFonts w:eastAsia="等线" w:hint="eastAsia"/>
            <w:lang w:eastAsia="zh-CN"/>
          </w:rPr>
          <w:tab/>
        </w:r>
        <w:r w:rsidRPr="00F96CA0">
          <w:rPr>
            <w:rFonts w:eastAsia="等线"/>
            <w:lang w:eastAsia="en-GB"/>
          </w:rPr>
          <w:t>Target of Analytics Reporting;</w:t>
        </w:r>
      </w:ins>
    </w:p>
    <w:p w14:paraId="2BA441E8" w14:textId="77777777" w:rsidR="00FA5A09" w:rsidRPr="003D41C9" w:rsidRDefault="00FA5A09" w:rsidP="00FA5A09">
      <w:pPr>
        <w:pStyle w:val="B1"/>
        <w:rPr>
          <w:ins w:id="105" w:author="CATT_dxy" w:date="2023-04-27T13:53:00Z"/>
          <w:b/>
          <w:bCs/>
          <w:lang w:eastAsia="zh-CN"/>
        </w:rPr>
      </w:pPr>
      <w:ins w:id="106" w:author="CATT_dxy" w:date="2023-04-27T13:53:00Z">
        <w:r w:rsidRPr="00F96CA0">
          <w:rPr>
            <w:rFonts w:eastAsia="等线"/>
            <w:lang w:eastAsia="zh-CN"/>
          </w:rPr>
          <w:t>-</w:t>
        </w:r>
        <w:r w:rsidRPr="00F96CA0">
          <w:rPr>
            <w:rFonts w:eastAsia="等线"/>
            <w:lang w:eastAsia="zh-CN"/>
          </w:rPr>
          <w:tab/>
          <w:t>Analytics Reporting Parameters (including Analytics target period, etc.).</w:t>
        </w:r>
      </w:ins>
    </w:p>
    <w:p w14:paraId="07336227" w14:textId="138988A7" w:rsidR="00FA5A09" w:rsidRPr="00FA5A09" w:rsidRDefault="00FA5A09" w:rsidP="00FA5A09">
      <w:pPr>
        <w:pStyle w:val="NO"/>
        <w:rPr>
          <w:ins w:id="107" w:author="CATT_dxy" w:date="2023-04-27T13:53:00Z"/>
          <w:b/>
          <w:bCs/>
          <w:lang w:eastAsia="zh-CN"/>
        </w:rPr>
      </w:pPr>
      <w:ins w:id="108" w:author="CATT_dxy" w:date="2023-04-27T13:53:00Z">
        <w:r w:rsidRPr="005D2CF1">
          <w:rPr>
            <w:lang w:eastAsia="zh-CN"/>
          </w:rPr>
          <w:t>NOTE 1:</w:t>
        </w:r>
        <w:r w:rsidRPr="005D2CF1">
          <w:rPr>
            <w:lang w:eastAsia="zh-CN"/>
          </w:rPr>
          <w:tab/>
          <w:t>Target of Analytics Reporting can be provided per individual Analytics ID.</w:t>
        </w:r>
      </w:ins>
    </w:p>
    <w:p w14:paraId="7F50E353" w14:textId="77777777" w:rsidR="00082577" w:rsidRPr="00EE02E3" w:rsidRDefault="00082577" w:rsidP="00082577">
      <w:pPr>
        <w:rPr>
          <w:b/>
          <w:bCs/>
          <w:lang w:eastAsia="ja-JP"/>
        </w:rPr>
      </w:pPr>
      <w:r w:rsidRPr="00EE02E3">
        <w:rPr>
          <w:b/>
          <w:bCs/>
          <w:lang w:eastAsia="ja-JP"/>
        </w:rPr>
        <w:t>Inputs, Optional:</w:t>
      </w:r>
    </w:p>
    <w:p w14:paraId="5D2DE7A7" w14:textId="42B6C4FE" w:rsidR="00082577" w:rsidRPr="00323311" w:rsidDel="007F0799" w:rsidRDefault="00082577" w:rsidP="00082577">
      <w:pPr>
        <w:pStyle w:val="B1"/>
        <w:rPr>
          <w:del w:id="109" w:author="CATT_dxy" w:date="2023-04-27T13:57:00Z"/>
        </w:rPr>
      </w:pPr>
      <w:del w:id="110" w:author="CATT_dxy" w:date="2023-04-27T13:57:00Z">
        <w:r w:rsidDel="007F0799">
          <w:lastRenderedPageBreak/>
          <w:tab/>
          <w:delText>-.</w:delText>
        </w:r>
      </w:del>
    </w:p>
    <w:p w14:paraId="17DE769C" w14:textId="77777777" w:rsidR="007F0799" w:rsidRDefault="007F0799" w:rsidP="007F0799">
      <w:pPr>
        <w:pStyle w:val="B1"/>
        <w:rPr>
          <w:ins w:id="111" w:author="CATT_dxy" w:date="2023-04-27T13:57:00Z"/>
          <w:lang w:eastAsia="zh-CN"/>
        </w:rPr>
      </w:pPr>
      <w:ins w:id="112" w:author="CATT_dxy" w:date="2023-04-27T13:57:00Z">
        <w:r>
          <w:rPr>
            <w:rFonts w:hint="eastAsia"/>
            <w:lang w:eastAsia="zh-CN"/>
          </w:rPr>
          <w:t>-</w:t>
        </w:r>
        <w:r>
          <w:rPr>
            <w:rFonts w:hint="eastAsia"/>
            <w:lang w:eastAsia="zh-CN"/>
          </w:rPr>
          <w:tab/>
        </w:r>
        <w:r w:rsidRPr="005D2CF1">
          <w:rPr>
            <w:lang w:eastAsia="zh-CN"/>
          </w:rPr>
          <w:t>Analytics Filter Information</w:t>
        </w:r>
        <w:r>
          <w:rPr>
            <w:lang w:eastAsia="zh-CN"/>
          </w:rPr>
          <w:t>;</w:t>
        </w:r>
      </w:ins>
    </w:p>
    <w:p w14:paraId="4C78FEBC" w14:textId="77777777" w:rsidR="007F0799" w:rsidRDefault="007F0799" w:rsidP="007F0799">
      <w:pPr>
        <w:pStyle w:val="B1"/>
        <w:rPr>
          <w:ins w:id="113" w:author="CATT_dxy" w:date="2023-04-27T13:57:00Z"/>
          <w:lang w:eastAsia="zh-CN"/>
        </w:rPr>
      </w:pPr>
      <w:ins w:id="114" w:author="CATT_dxy" w:date="2023-04-27T13:57:00Z">
        <w:r>
          <w:rPr>
            <w:lang w:eastAsia="zh-CN"/>
          </w:rPr>
          <w:t>-</w:t>
        </w:r>
        <w:r>
          <w:rPr>
            <w:lang w:eastAsia="zh-CN"/>
          </w:rPr>
          <w:tab/>
          <w:t>Time window for historical analytics;</w:t>
        </w:r>
      </w:ins>
    </w:p>
    <w:p w14:paraId="72203857" w14:textId="77777777" w:rsidR="007F0799" w:rsidRDefault="007F0799" w:rsidP="007F0799">
      <w:pPr>
        <w:pStyle w:val="B1"/>
        <w:rPr>
          <w:ins w:id="115" w:author="CATT_dxy" w:date="2023-04-27T13:57:00Z"/>
          <w:lang w:eastAsia="zh-CN"/>
        </w:rPr>
      </w:pPr>
      <w:ins w:id="116" w:author="CATT_dxy" w:date="2023-04-27T13:57:00Z">
        <w:r>
          <w:rPr>
            <w:lang w:eastAsia="zh-CN"/>
          </w:rPr>
          <w:t>-</w:t>
        </w:r>
        <w:r>
          <w:rPr>
            <w:lang w:eastAsia="zh-CN"/>
          </w:rPr>
          <w:tab/>
        </w:r>
        <w:r w:rsidRPr="005D2CF1">
          <w:rPr>
            <w:lang w:eastAsia="zh-CN"/>
          </w:rPr>
          <w:t>preferred level of accuracy of the analytics</w:t>
        </w:r>
        <w:r>
          <w:rPr>
            <w:lang w:eastAsia="zh-CN"/>
          </w:rPr>
          <w:t>;</w:t>
        </w:r>
      </w:ins>
    </w:p>
    <w:p w14:paraId="591E4868" w14:textId="77777777" w:rsidR="007F0799" w:rsidRDefault="007F0799" w:rsidP="007F0799">
      <w:pPr>
        <w:pStyle w:val="B1"/>
        <w:rPr>
          <w:ins w:id="117" w:author="CATT_dxy" w:date="2023-04-27T13:57:00Z"/>
          <w:lang w:eastAsia="zh-CN"/>
        </w:rPr>
      </w:pPr>
      <w:ins w:id="118" w:author="CATT_dxy" w:date="2023-04-27T13:57:00Z">
        <w:r>
          <w:rPr>
            <w:lang w:eastAsia="zh-CN"/>
          </w:rPr>
          <w:t>-</w:t>
        </w:r>
        <w:r>
          <w:rPr>
            <w:lang w:eastAsia="zh-CN"/>
          </w:rPr>
          <w:tab/>
          <w:t>preferred level of accuracy per analytics subset;</w:t>
        </w:r>
      </w:ins>
    </w:p>
    <w:p w14:paraId="79CC9FB6" w14:textId="77777777" w:rsidR="007F0799" w:rsidRDefault="007F0799" w:rsidP="007F0799">
      <w:pPr>
        <w:pStyle w:val="B1"/>
        <w:rPr>
          <w:ins w:id="119" w:author="CATT_dxy" w:date="2023-04-27T13:57:00Z"/>
          <w:lang w:eastAsia="zh-CN"/>
        </w:rPr>
      </w:pPr>
      <w:ins w:id="120" w:author="CATT_dxy" w:date="2023-04-27T13:57:00Z">
        <w:r>
          <w:rPr>
            <w:lang w:eastAsia="zh-CN"/>
          </w:rPr>
          <w:t>-</w:t>
        </w:r>
        <w:r>
          <w:rPr>
            <w:lang w:eastAsia="zh-CN"/>
          </w:rPr>
          <w:tab/>
        </w:r>
        <w:r w:rsidRPr="005D2CF1">
          <w:rPr>
            <w:lang w:eastAsia="zh-CN"/>
          </w:rPr>
          <w:t>Reporting Thresholds</w:t>
        </w:r>
        <w:r>
          <w:rPr>
            <w:lang w:eastAsia="zh-CN"/>
          </w:rPr>
          <w:t>;</w:t>
        </w:r>
      </w:ins>
    </w:p>
    <w:p w14:paraId="3A17F278" w14:textId="77777777" w:rsidR="007F0799" w:rsidRDefault="007F0799" w:rsidP="007F0799">
      <w:pPr>
        <w:pStyle w:val="B1"/>
        <w:rPr>
          <w:ins w:id="121" w:author="CATT_dxy" w:date="2023-04-27T13:57:00Z"/>
          <w:lang w:eastAsia="zh-CN"/>
        </w:rPr>
      </w:pPr>
      <w:ins w:id="122" w:author="CATT_dxy" w:date="2023-04-27T13:57:00Z">
        <w:r>
          <w:rPr>
            <w:lang w:eastAsia="zh-CN"/>
          </w:rPr>
          <w:t>-</w:t>
        </w:r>
        <w:r>
          <w:rPr>
            <w:lang w:eastAsia="zh-CN"/>
          </w:rPr>
          <w:tab/>
          <w:t>m</w:t>
        </w:r>
        <w:r w:rsidRPr="005D2CF1">
          <w:rPr>
            <w:lang w:eastAsia="zh-CN"/>
          </w:rPr>
          <w:t>aximum number of objects requested (max)</w:t>
        </w:r>
        <w:r>
          <w:rPr>
            <w:lang w:eastAsia="zh-CN"/>
          </w:rPr>
          <w:t>;</w:t>
        </w:r>
      </w:ins>
    </w:p>
    <w:p w14:paraId="43BDA7E8" w14:textId="77777777" w:rsidR="007F0799" w:rsidRDefault="007F0799" w:rsidP="007F0799">
      <w:pPr>
        <w:pStyle w:val="B1"/>
        <w:rPr>
          <w:ins w:id="123" w:author="CATT_dxy" w:date="2023-04-27T13:57:00Z"/>
          <w:lang w:eastAsia="zh-CN"/>
        </w:rPr>
      </w:pPr>
      <w:ins w:id="124" w:author="CATT_dxy" w:date="2023-04-27T13:57:00Z">
        <w:r>
          <w:rPr>
            <w:lang w:eastAsia="zh-CN"/>
          </w:rPr>
          <w:t>-</w:t>
        </w:r>
        <w:r>
          <w:rPr>
            <w:lang w:eastAsia="zh-CN"/>
          </w:rPr>
          <w:tab/>
          <w:t>preferred order of results,</w:t>
        </w:r>
        <w:r w:rsidRPr="005D2CF1">
          <w:rPr>
            <w:lang w:eastAsia="zh-CN"/>
          </w:rPr>
          <w:t xml:space="preserve"> </w:t>
        </w:r>
        <w:r>
          <w:rPr>
            <w:lang w:eastAsia="zh-CN"/>
          </w:rPr>
          <w:t>m</w:t>
        </w:r>
        <w:r w:rsidRPr="005D2CF1">
          <w:rPr>
            <w:lang w:eastAsia="zh-CN"/>
          </w:rPr>
          <w:t>aximum number of SUPIs requested (SUPImax)</w:t>
        </w:r>
        <w:r>
          <w:rPr>
            <w:lang w:eastAsia="zh-CN"/>
          </w:rPr>
          <w:t>;</w:t>
        </w:r>
      </w:ins>
    </w:p>
    <w:p w14:paraId="5DDF3F9A" w14:textId="77777777" w:rsidR="007F0799" w:rsidRDefault="007F0799" w:rsidP="007F0799">
      <w:pPr>
        <w:pStyle w:val="B1"/>
        <w:rPr>
          <w:ins w:id="125" w:author="CATT_dxy4" w:date="2023-05-25T08:58:00Z"/>
          <w:rFonts w:hint="eastAsia"/>
          <w:lang w:eastAsia="zh-CN"/>
        </w:rPr>
      </w:pPr>
      <w:ins w:id="126" w:author="CATT_dxy" w:date="2023-04-27T13:57:00Z">
        <w:r>
          <w:rPr>
            <w:lang w:eastAsia="zh-CN"/>
          </w:rPr>
          <w:t>-</w:t>
        </w:r>
        <w:r>
          <w:rPr>
            <w:lang w:eastAsia="zh-CN"/>
          </w:rPr>
          <w:tab/>
          <w:t>time when analytics information is needed;</w:t>
        </w:r>
      </w:ins>
    </w:p>
    <w:p w14:paraId="37A320AB" w14:textId="2C5CE96D" w:rsidR="00E22DB2" w:rsidRDefault="00E22DB2" w:rsidP="007F0799">
      <w:pPr>
        <w:pStyle w:val="B1"/>
        <w:rPr>
          <w:ins w:id="127" w:author="CATT_dxy" w:date="2023-04-27T13:57:00Z"/>
          <w:lang w:eastAsia="zh-CN"/>
        </w:rPr>
      </w:pPr>
      <w:ins w:id="128" w:author="CATT_dxy4" w:date="2023-05-25T08:58:00Z">
        <w:r>
          <w:rPr>
            <w:lang w:eastAsia="zh-CN"/>
          </w:rPr>
          <w:t>-</w:t>
        </w:r>
        <w:r>
          <w:rPr>
            <w:lang w:eastAsia="zh-CN"/>
          </w:rPr>
          <w:tab/>
        </w:r>
        <w:r>
          <w:t>Output strategy</w:t>
        </w:r>
        <w:r>
          <w:rPr>
            <w:rFonts w:hint="eastAsia"/>
            <w:lang w:eastAsia="zh-CN"/>
          </w:rPr>
          <w:t>.</w:t>
        </w:r>
      </w:ins>
      <w:bookmarkStart w:id="129" w:name="_GoBack"/>
      <w:bookmarkEnd w:id="129"/>
    </w:p>
    <w:p w14:paraId="336650A4" w14:textId="4C12624D" w:rsidR="007F0799" w:rsidRPr="005D2CF1" w:rsidRDefault="007F0799" w:rsidP="007F0799">
      <w:pPr>
        <w:pStyle w:val="NO"/>
        <w:rPr>
          <w:ins w:id="130" w:author="CATT_dxy" w:date="2023-04-27T13:57:00Z"/>
          <w:lang w:eastAsia="zh-CN"/>
        </w:rPr>
      </w:pPr>
      <w:ins w:id="131" w:author="CATT_dxy" w:date="2023-04-27T13:57:00Z">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(SUPImax)</w:t>
        </w:r>
        <w:r>
          <w:rPr>
            <w:lang w:eastAsia="zh-CN"/>
          </w:rPr>
          <w:t xml:space="preserve"> and time when analytics information is needed</w:t>
        </w:r>
        <w:r w:rsidRPr="005D2CF1">
          <w:rPr>
            <w:lang w:eastAsia="zh-CN"/>
          </w:rPr>
          <w:t xml:space="preserve"> can be provided per individual Analytics ID.</w:t>
        </w:r>
      </w:ins>
    </w:p>
    <w:p w14:paraId="451CDF4A" w14:textId="1C370A36" w:rsidR="00082577" w:rsidRPr="00EE02E3" w:rsidRDefault="00082577" w:rsidP="00082577">
      <w:pPr>
        <w:rPr>
          <w:b/>
          <w:bCs/>
          <w:lang w:eastAsia="zh-CN"/>
        </w:rPr>
      </w:pPr>
      <w:r w:rsidRPr="00EE02E3">
        <w:rPr>
          <w:b/>
          <w:bCs/>
          <w:lang w:eastAsia="ja-JP"/>
        </w:rPr>
        <w:t>Outputs, Required:</w:t>
      </w:r>
      <w:ins w:id="132" w:author="CATT_dxy" w:date="2023-04-27T13:58:00Z">
        <w:r w:rsidR="00EC6BA4">
          <w:rPr>
            <w:rFonts w:hint="eastAsia"/>
            <w:b/>
            <w:bCs/>
            <w:lang w:eastAsia="zh-CN"/>
          </w:rPr>
          <w:t xml:space="preserve"> </w:t>
        </w:r>
        <w:r w:rsidR="00EC6BA4">
          <w:rPr>
            <w:lang w:eastAsia="zh-CN"/>
          </w:rPr>
          <w:t>If the request is accepted, then s</w:t>
        </w:r>
        <w:r w:rsidR="00EC6BA4" w:rsidRPr="005D2CF1">
          <w:rPr>
            <w:bCs/>
            <w:lang w:eastAsia="zh-CN"/>
          </w:rPr>
          <w:t>et of</w:t>
        </w:r>
        <w:r w:rsidR="00EC6BA4" w:rsidRPr="005D2CF1">
          <w:rPr>
            <w:lang w:eastAsia="zh-CN"/>
          </w:rPr>
          <w:t xml:space="preserve"> the tuple (Analytics ID, Analytics specific parameters).</w:t>
        </w:r>
        <w:r w:rsidR="00EC6BA4">
          <w:rPr>
            <w:lang w:eastAsia="zh-CN"/>
          </w:rPr>
          <w:t xml:space="preserve"> When the request is not accepted, an error response.</w:t>
        </w:r>
      </w:ins>
    </w:p>
    <w:p w14:paraId="7FAEE9C1" w14:textId="4BF38E5E" w:rsidR="00082577" w:rsidDel="00EC6BA4" w:rsidRDefault="00082577" w:rsidP="00082577">
      <w:pPr>
        <w:pStyle w:val="B1"/>
        <w:rPr>
          <w:del w:id="133" w:author="CATT_dxy" w:date="2023-04-27T13:58:00Z"/>
        </w:rPr>
      </w:pPr>
      <w:del w:id="134" w:author="CATT_dxy" w:date="2023-04-27T13:58:00Z">
        <w:r w:rsidDel="00EC6BA4">
          <w:tab/>
          <w:delText>-.</w:delText>
        </w:r>
      </w:del>
    </w:p>
    <w:p w14:paraId="744A8314" w14:textId="3F6C0D41" w:rsidR="00082577" w:rsidRPr="00EE02E3" w:rsidRDefault="00082577" w:rsidP="00082577">
      <w:pPr>
        <w:rPr>
          <w:b/>
          <w:bCs/>
          <w:lang w:eastAsia="zh-CN"/>
        </w:rPr>
      </w:pPr>
      <w:r w:rsidRPr="00EE02E3">
        <w:rPr>
          <w:b/>
          <w:bCs/>
          <w:lang w:eastAsia="ja-JP"/>
        </w:rPr>
        <w:t>Outputs, Optional:</w:t>
      </w:r>
      <w:ins w:id="135" w:author="CATT_dxy" w:date="2023-04-27T13:59:00Z">
        <w:r w:rsidR="00EC6BA4">
          <w:rPr>
            <w:rFonts w:hint="eastAsia"/>
            <w:b/>
            <w:bCs/>
            <w:lang w:eastAsia="zh-CN"/>
          </w:rPr>
          <w:t xml:space="preserve"> </w:t>
        </w:r>
        <w:r w:rsidR="00EC6BA4" w:rsidRPr="005D2CF1">
          <w:rPr>
            <w:lang w:eastAsia="zh-CN"/>
          </w:rPr>
          <w:t>Timestamp of analytics generation, validity period,</w:t>
        </w:r>
        <w:r w:rsidR="00EC6BA4">
          <w:rPr>
            <w:lang w:eastAsia="zh-CN"/>
          </w:rPr>
          <w:t xml:space="preserve"> confidence, revised waiting time</w:t>
        </w:r>
        <w:r w:rsidR="00EC6BA4" w:rsidRPr="005D2CF1">
          <w:t>.</w:t>
        </w:r>
      </w:ins>
    </w:p>
    <w:p w14:paraId="69937ABE" w14:textId="41797AEC" w:rsidR="00082577" w:rsidDel="00EC6BA4" w:rsidRDefault="00082577" w:rsidP="00082577">
      <w:pPr>
        <w:pStyle w:val="B1"/>
        <w:rPr>
          <w:del w:id="136" w:author="CATT_dxy" w:date="2023-04-27T13:59:00Z"/>
        </w:rPr>
      </w:pPr>
      <w:del w:id="137" w:author="CATT_dxy" w:date="2023-04-27T13:59:00Z">
        <w:r w:rsidDel="00EC6BA4">
          <w:tab/>
          <w:delText>-.</w:delText>
        </w:r>
      </w:del>
    </w:p>
    <w:p w14:paraId="59D8BB31" w14:textId="509652CD" w:rsidR="00082577" w:rsidDel="0000584B" w:rsidRDefault="00082577" w:rsidP="00082577">
      <w:pPr>
        <w:rPr>
          <w:del w:id="138" w:author="CATT_dxy" w:date="2023-04-27T16:29:00Z"/>
          <w:lang w:eastAsia="zh-CN"/>
        </w:rPr>
      </w:pPr>
      <w:del w:id="139" w:author="CATT_dxy" w:date="2023-04-27T13:59:00Z">
        <w:r w:rsidDel="00EC6BA4">
          <w:rPr>
            <w:lang w:eastAsia="ja-JP"/>
          </w:rPr>
          <w:delText>Editor´s note:</w:delText>
        </w:r>
        <w:r w:rsidDel="00EC6BA4">
          <w:rPr>
            <w:lang w:eastAsia="ja-JP"/>
          </w:rPr>
          <w:tab/>
          <w:delText>Parameters for the service operation are FFS.</w:delText>
        </w:r>
      </w:del>
    </w:p>
    <w:p w14:paraId="00A32CDA" w14:textId="77777777" w:rsidR="00E42C84" w:rsidRDefault="00E42C84" w:rsidP="00082577">
      <w:pPr>
        <w:rPr>
          <w:lang w:eastAsia="zh-CN"/>
        </w:rPr>
      </w:pPr>
    </w:p>
    <w:p w14:paraId="0328EFD0" w14:textId="7674AF62" w:rsidR="00E42C84" w:rsidRPr="001E23FE" w:rsidRDefault="00E42C84" w:rsidP="00E42C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0" w:name="_Toc131158575"/>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sidRPr="001E23FE">
        <w:rPr>
          <w:rFonts w:ascii="Arial" w:hAnsi="Arial" w:cs="Arial"/>
          <w:color w:val="0000FF"/>
          <w:sz w:val="28"/>
          <w:szCs w:val="28"/>
          <w:lang w:val="en-US"/>
        </w:rPr>
        <w:t>Change * * * *</w:t>
      </w:r>
    </w:p>
    <w:p w14:paraId="027F6AD1" w14:textId="77777777" w:rsidR="00082577" w:rsidRDefault="00082577" w:rsidP="00082577">
      <w:pPr>
        <w:pStyle w:val="3"/>
        <w:rPr>
          <w:lang w:eastAsia="ja-JP"/>
        </w:rPr>
      </w:pPr>
      <w:r>
        <w:rPr>
          <w:lang w:eastAsia="ja-JP"/>
        </w:rPr>
        <w:t>7.8.1</w:t>
      </w:r>
      <w:r>
        <w:rPr>
          <w:lang w:eastAsia="ja-JP"/>
        </w:rPr>
        <w:tab/>
        <w:t>General</w:t>
      </w:r>
      <w:bookmarkEnd w:id="140"/>
    </w:p>
    <w:p w14:paraId="6D317857" w14:textId="48B2F888" w:rsidR="00082577" w:rsidRDefault="00082577" w:rsidP="00082577">
      <w:pPr>
        <w:rPr>
          <w:lang w:eastAsia="ja-JP"/>
        </w:rPr>
      </w:pPr>
      <w:r w:rsidRPr="00EE02E3">
        <w:rPr>
          <w:b/>
          <w:bCs/>
          <w:lang w:eastAsia="ja-JP"/>
        </w:rPr>
        <w:t>Service Description:</w:t>
      </w:r>
      <w:r>
        <w:rPr>
          <w:lang w:eastAsia="ja-JP"/>
        </w:rPr>
        <w:t xml:space="preserve"> This service enables the consumer to subscribe/unsubscribe for input data related to roaming UE</w:t>
      </w:r>
      <w:ins w:id="141" w:author="CATT_dxy" w:date="2023-04-27T14:00:00Z">
        <w:r w:rsidR="000A24E0">
          <w:rPr>
            <w:rFonts w:hint="eastAsia"/>
            <w:lang w:eastAsia="zh-CN"/>
          </w:rPr>
          <w:t>(s)</w:t>
        </w:r>
      </w:ins>
      <w:r>
        <w:rPr>
          <w:lang w:eastAsia="ja-JP"/>
        </w:rPr>
        <w:t xml:space="preserve"> for NWDAF analytics.</w:t>
      </w:r>
    </w:p>
    <w:p w14:paraId="1DE28617" w14:textId="77777777" w:rsidR="00082577" w:rsidRDefault="00082577" w:rsidP="00082577">
      <w:pPr>
        <w:pStyle w:val="3"/>
        <w:rPr>
          <w:lang w:eastAsia="ja-JP"/>
        </w:rPr>
      </w:pPr>
      <w:bookmarkStart w:id="142" w:name="_Toc131158576"/>
      <w:r>
        <w:rPr>
          <w:lang w:eastAsia="ja-JP"/>
        </w:rPr>
        <w:t>7.8.2</w:t>
      </w:r>
      <w:r>
        <w:rPr>
          <w:lang w:eastAsia="ja-JP"/>
        </w:rPr>
        <w:tab/>
        <w:t>Nnwdaf_RoamingData_Subscribe service operation</w:t>
      </w:r>
      <w:bookmarkEnd w:id="142"/>
    </w:p>
    <w:p w14:paraId="163EDABA" w14:textId="3C77CA55" w:rsidR="00082577" w:rsidRDefault="00082577" w:rsidP="00082577">
      <w:pPr>
        <w:rPr>
          <w:lang w:eastAsia="zh-CN"/>
        </w:rPr>
      </w:pPr>
      <w:r w:rsidRPr="00EE02E3">
        <w:rPr>
          <w:b/>
          <w:bCs/>
          <w:lang w:eastAsia="ja-JP"/>
        </w:rPr>
        <w:t>Service operation name:</w:t>
      </w:r>
      <w:r>
        <w:rPr>
          <w:lang w:eastAsia="ja-JP"/>
        </w:rPr>
        <w:t xml:space="preserve"> Nnwdaf_RoamingData_Subscribe</w:t>
      </w:r>
      <w:ins w:id="143" w:author="CATT_dxy" w:date="2023-04-27T14:23:00Z">
        <w:r w:rsidR="00B04358">
          <w:rPr>
            <w:rFonts w:hint="eastAsia"/>
            <w:lang w:eastAsia="zh-CN"/>
          </w:rPr>
          <w:t>.</w:t>
        </w:r>
      </w:ins>
    </w:p>
    <w:p w14:paraId="0459D828" w14:textId="6165CB50" w:rsidR="00082577" w:rsidRDefault="00082577" w:rsidP="00082577">
      <w:pPr>
        <w:rPr>
          <w:lang w:eastAsia="ja-JP"/>
        </w:rPr>
      </w:pPr>
      <w:r w:rsidRPr="00EE02E3">
        <w:rPr>
          <w:b/>
          <w:bCs/>
          <w:lang w:eastAsia="ja-JP"/>
        </w:rPr>
        <w:t>Description:</w:t>
      </w:r>
      <w:r>
        <w:rPr>
          <w:lang w:eastAsia="ja-JP"/>
        </w:rPr>
        <w:t xml:space="preserve"> Subscribe to input data related to roaming UE</w:t>
      </w:r>
      <w:ins w:id="144" w:author="CATT_dxy" w:date="2023-04-27T14:24:00Z">
        <w:r w:rsidR="00B04358">
          <w:rPr>
            <w:rFonts w:hint="eastAsia"/>
            <w:lang w:eastAsia="zh-CN"/>
          </w:rPr>
          <w:t>(s)</w:t>
        </w:r>
      </w:ins>
      <w:r>
        <w:rPr>
          <w:lang w:eastAsia="ja-JP"/>
        </w:rPr>
        <w:t>.</w:t>
      </w:r>
    </w:p>
    <w:p w14:paraId="77D16847" w14:textId="6576A0F4" w:rsidR="002A37ED" w:rsidRDefault="00082577" w:rsidP="002A37ED">
      <w:pPr>
        <w:rPr>
          <w:ins w:id="145" w:author="CATT_dxy" w:date="2023-04-27T16:09:00Z"/>
          <w:lang w:eastAsia="ja-JP"/>
        </w:rPr>
      </w:pPr>
      <w:r w:rsidRPr="00EE02E3">
        <w:rPr>
          <w:b/>
          <w:bCs/>
          <w:lang w:eastAsia="ja-JP"/>
        </w:rPr>
        <w:t>Inputs, Required:</w:t>
      </w:r>
      <w:ins w:id="146" w:author="CATT_dxy" w:date="2023-04-27T16:09:00Z">
        <w:r w:rsidR="002A37ED">
          <w:rPr>
            <w:rFonts w:hint="eastAsia"/>
            <w:b/>
            <w:bCs/>
            <w:lang w:eastAsia="zh-CN"/>
          </w:rPr>
          <w:t xml:space="preserve"> </w:t>
        </w:r>
      </w:ins>
      <w:ins w:id="147" w:author="CATT_dxy" w:date="2023-04-27T16:15:00Z">
        <w:r w:rsidR="006B7270" w:rsidRPr="00061BF9">
          <w:rPr>
            <w:rFonts w:hint="eastAsia"/>
            <w:lang w:eastAsia="zh-CN"/>
          </w:rPr>
          <w:t>PLMN ID</w:t>
        </w:r>
        <w:r w:rsidR="006B7270" w:rsidRPr="00061BF9">
          <w:t xml:space="preserve"> of the </w:t>
        </w:r>
        <w:r w:rsidR="006B7270">
          <w:rPr>
            <w:rFonts w:hint="eastAsia"/>
            <w:lang w:eastAsia="zh-CN"/>
          </w:rPr>
          <w:t>consumer NWDAF,</w:t>
        </w:r>
        <w:r w:rsidR="006B7270">
          <w:rPr>
            <w:lang w:eastAsia="ja-JP"/>
          </w:rPr>
          <w:t xml:space="preserve"> </w:t>
        </w:r>
      </w:ins>
      <w:ins w:id="148" w:author="CATT_dxy" w:date="2023-04-27T16:09:00Z">
        <w:r w:rsidR="002A37ED">
          <w:rPr>
            <w:lang w:eastAsia="ja-JP"/>
          </w:rPr>
          <w:t>Data Specification, Notification Target Address(es) (+ Notification Correlation ID(s)).</w:t>
        </w:r>
      </w:ins>
    </w:p>
    <w:p w14:paraId="379A6421" w14:textId="77777777" w:rsidR="002A37ED" w:rsidRDefault="002A37ED" w:rsidP="002A37ED">
      <w:pPr>
        <w:rPr>
          <w:ins w:id="149" w:author="CATT_dxy" w:date="2023-04-27T16:09:00Z"/>
          <w:lang w:eastAsia="ja-JP"/>
        </w:rPr>
      </w:pPr>
      <w:ins w:id="150" w:author="CATT_dxy" w:date="2023-04-27T16:09:00Z">
        <w:r>
          <w:rPr>
            <w:lang w:eastAsia="ja-JP"/>
          </w:rPr>
          <w:t>When the required data is data for Event IDs received from NFs, the Data Specification includes set of Event IDs, Event Filter Information, Target of Event Reporting.</w:t>
        </w:r>
      </w:ins>
    </w:p>
    <w:p w14:paraId="05C62E0F" w14:textId="532E2C91" w:rsidR="00082577" w:rsidRPr="00222A5B" w:rsidRDefault="002A37ED" w:rsidP="002A37ED">
      <w:pPr>
        <w:rPr>
          <w:b/>
          <w:bCs/>
          <w:lang w:eastAsia="zh-CN"/>
        </w:rPr>
      </w:pPr>
      <w:ins w:id="151" w:author="CATT_dxy" w:date="2023-04-27T16:09:00Z">
        <w:r>
          <w:rPr>
            <w:lang w:eastAsia="ja-JP"/>
          </w:rPr>
          <w:t>When the required data is a bulked data for an Analytics ID, the Data Specification includes Target of Reporting with the Analytics ID to generate bulked data, Target of Analytics reporting and Analytics Filter</w:t>
        </w:r>
        <w:r>
          <w:rPr>
            <w:rFonts w:hint="eastAsia"/>
            <w:lang w:eastAsia="zh-CN"/>
          </w:rPr>
          <w:t>.</w:t>
        </w:r>
      </w:ins>
    </w:p>
    <w:p w14:paraId="229A5215" w14:textId="5641BD23" w:rsidR="002A37ED" w:rsidDel="002A37ED" w:rsidRDefault="002A37ED" w:rsidP="002A37ED">
      <w:pPr>
        <w:pStyle w:val="B1"/>
        <w:rPr>
          <w:del w:id="152" w:author="CATT_dxy" w:date="2023-04-27T16:09:00Z"/>
        </w:rPr>
      </w:pPr>
      <w:del w:id="153" w:author="CATT_dxy" w:date="2023-04-27T16:09:00Z">
        <w:r w:rsidDel="002A37ED">
          <w:tab/>
          <w:delText>-.</w:delText>
        </w:r>
      </w:del>
    </w:p>
    <w:p w14:paraId="4FC7588A" w14:textId="72C2ADC4" w:rsidR="00082577" w:rsidRPr="00EE02E3" w:rsidRDefault="00082577" w:rsidP="00082577">
      <w:pPr>
        <w:rPr>
          <w:b/>
          <w:bCs/>
          <w:lang w:eastAsia="ja-JP"/>
        </w:rPr>
      </w:pPr>
      <w:r w:rsidRPr="00EE02E3">
        <w:rPr>
          <w:b/>
          <w:bCs/>
          <w:lang w:eastAsia="ja-JP"/>
        </w:rPr>
        <w:t>Inputs, Optional:</w:t>
      </w:r>
      <w:ins w:id="154" w:author="CATT_dxy" w:date="2023-04-27T16:06:00Z">
        <w:r w:rsidR="002A37ED">
          <w:rPr>
            <w:lang w:eastAsia="ja-JP"/>
          </w:rPr>
          <w:t xml:space="preserve"> Service Operation, Time Window, NF (or NF-Set) ID, Formatting Instructions, Processing Instructions.</w:t>
        </w:r>
      </w:ins>
    </w:p>
    <w:p w14:paraId="2D9C8897" w14:textId="64429D98" w:rsidR="00082577" w:rsidDel="002A37ED" w:rsidRDefault="00082577" w:rsidP="00082577">
      <w:pPr>
        <w:pStyle w:val="B1"/>
        <w:rPr>
          <w:del w:id="155" w:author="CATT_dxy" w:date="2023-04-27T16:07:00Z"/>
        </w:rPr>
      </w:pPr>
      <w:del w:id="156" w:author="CATT_dxy" w:date="2023-04-27T16:06:00Z">
        <w:r w:rsidDel="002A37ED">
          <w:tab/>
          <w:delText>-.</w:delText>
        </w:r>
      </w:del>
    </w:p>
    <w:p w14:paraId="6930D641" w14:textId="77777777" w:rsidR="00082577" w:rsidRDefault="00082577" w:rsidP="00082577">
      <w:pPr>
        <w:rPr>
          <w:lang w:eastAsia="ja-JP"/>
        </w:rPr>
      </w:pPr>
      <w:r w:rsidRPr="00EE02E3">
        <w:rPr>
          <w:b/>
          <w:bCs/>
          <w:lang w:eastAsia="ja-JP"/>
        </w:rPr>
        <w:lastRenderedPageBreak/>
        <w:t>Outputs Required:</w:t>
      </w:r>
      <w:r>
        <w:rPr>
          <w:lang w:eastAsia="ja-JP"/>
        </w:rPr>
        <w:t xml:space="preserve"> When the subscription is accepted: Subscription Correlation ID (required for management of this subscription). When the subscription is not accepted, an error response.</w:t>
      </w:r>
    </w:p>
    <w:p w14:paraId="11986DCF" w14:textId="300F4A7C" w:rsidR="00082577" w:rsidRPr="00911392" w:rsidRDefault="00082577" w:rsidP="00082577">
      <w:pPr>
        <w:rPr>
          <w:lang w:eastAsia="ja-JP"/>
        </w:rPr>
      </w:pPr>
      <w:r w:rsidRPr="00EE02E3">
        <w:rPr>
          <w:b/>
          <w:bCs/>
          <w:lang w:eastAsia="ja-JP"/>
        </w:rPr>
        <w:t>Outputs, Optional:</w:t>
      </w:r>
      <w:r>
        <w:rPr>
          <w:lang w:eastAsia="ja-JP"/>
        </w:rPr>
        <w:t xml:space="preserve"> </w:t>
      </w:r>
      <w:del w:id="157" w:author="CATT_dxy2" w:date="2023-05-25T00:29:00Z">
        <w:r w:rsidDel="00911392">
          <w:rPr>
            <w:lang w:eastAsia="ja-JP"/>
          </w:rPr>
          <w:delText>None.</w:delText>
        </w:r>
        <w:r w:rsidR="00911392" w:rsidRPr="00911392" w:rsidDel="00911392">
          <w:rPr>
            <w:lang w:eastAsia="ja-JP"/>
          </w:rPr>
          <w:delText xml:space="preserve"> </w:delText>
        </w:r>
      </w:del>
      <w:ins w:id="158" w:author="Nokia r00" w:date="2023-05-12T22:26:00Z">
        <w:r w:rsidR="00911392">
          <w:rPr>
            <w:lang w:eastAsia="ja-JP"/>
          </w:rPr>
          <w:t>First corresponding event report is included, if available (see clause 4.15.1 of TS 23.502 [3]), Requested data.</w:t>
        </w:r>
      </w:ins>
    </w:p>
    <w:p w14:paraId="1FB94AC9" w14:textId="09ADBBDA" w:rsidR="00082577" w:rsidDel="00757F6A" w:rsidRDefault="00082577" w:rsidP="00082577">
      <w:pPr>
        <w:pStyle w:val="EditorsNote"/>
        <w:rPr>
          <w:del w:id="159" w:author="CATT_dxy" w:date="2023-04-27T16:17:00Z"/>
          <w:lang w:eastAsia="zh-CN"/>
        </w:rPr>
      </w:pPr>
      <w:del w:id="160" w:author="CATT_dxy" w:date="2023-04-27T16:17:00Z">
        <w:r w:rsidDel="0069004D">
          <w:delText>Editor's note:</w:delText>
        </w:r>
        <w:r w:rsidDel="0069004D">
          <w:tab/>
          <w:delText>Parameters for the service operation are FFS.</w:delText>
        </w:r>
      </w:del>
    </w:p>
    <w:p w14:paraId="2276B76B" w14:textId="77777777" w:rsidR="00082577" w:rsidRDefault="00082577" w:rsidP="00082577">
      <w:pPr>
        <w:pStyle w:val="3"/>
        <w:rPr>
          <w:lang w:eastAsia="ja-JP"/>
        </w:rPr>
      </w:pPr>
      <w:bookmarkStart w:id="161" w:name="_Toc131158577"/>
      <w:r>
        <w:rPr>
          <w:lang w:eastAsia="ja-JP"/>
        </w:rPr>
        <w:t>7.8.3</w:t>
      </w:r>
      <w:r>
        <w:rPr>
          <w:lang w:eastAsia="ja-JP"/>
        </w:rPr>
        <w:tab/>
        <w:t>Nnwdaf_RoamingData_Unsubscribe service operation</w:t>
      </w:r>
      <w:bookmarkEnd w:id="161"/>
    </w:p>
    <w:p w14:paraId="3F6758C4" w14:textId="77777777" w:rsidR="00082577" w:rsidRDefault="00082577" w:rsidP="00082577">
      <w:pPr>
        <w:rPr>
          <w:lang w:eastAsia="ja-JP"/>
        </w:rPr>
      </w:pPr>
      <w:r w:rsidRPr="00EE02E3">
        <w:rPr>
          <w:b/>
          <w:bCs/>
          <w:lang w:eastAsia="ja-JP"/>
        </w:rPr>
        <w:t>Service operation name:</w:t>
      </w:r>
      <w:r>
        <w:rPr>
          <w:lang w:eastAsia="ja-JP"/>
        </w:rPr>
        <w:t xml:space="preserve"> Nnwdaf_RoamingData_Unsubscribe</w:t>
      </w:r>
    </w:p>
    <w:p w14:paraId="7AC52952" w14:textId="5E874FAB" w:rsidR="00082577" w:rsidRDefault="00082577" w:rsidP="00082577">
      <w:pPr>
        <w:rPr>
          <w:lang w:eastAsia="ja-JP"/>
        </w:rPr>
      </w:pPr>
      <w:r w:rsidRPr="00EE02E3">
        <w:rPr>
          <w:b/>
          <w:bCs/>
          <w:lang w:eastAsia="ja-JP"/>
        </w:rPr>
        <w:t>Description:</w:t>
      </w:r>
      <w:r>
        <w:rPr>
          <w:lang w:eastAsia="ja-JP"/>
        </w:rPr>
        <w:t xml:space="preserve"> Unsubscribe to input data related to roaming UE</w:t>
      </w:r>
      <w:ins w:id="162" w:author="CATT_dxy" w:date="2023-04-27T16:18:00Z">
        <w:r w:rsidR="00FA4A2D">
          <w:rPr>
            <w:rFonts w:hint="eastAsia"/>
            <w:lang w:eastAsia="zh-CN"/>
          </w:rPr>
          <w:t>(s)</w:t>
        </w:r>
      </w:ins>
      <w:r>
        <w:rPr>
          <w:lang w:eastAsia="ja-JP"/>
        </w:rPr>
        <w:t>.</w:t>
      </w:r>
    </w:p>
    <w:p w14:paraId="78CF31FC" w14:textId="77777777" w:rsidR="00082577" w:rsidRDefault="00082577" w:rsidP="00082577">
      <w:pPr>
        <w:rPr>
          <w:lang w:eastAsia="ja-JP"/>
        </w:rPr>
      </w:pPr>
      <w:r w:rsidRPr="00EE02E3">
        <w:rPr>
          <w:b/>
          <w:bCs/>
          <w:lang w:eastAsia="ja-JP"/>
        </w:rPr>
        <w:t>Inputs, Required:</w:t>
      </w:r>
      <w:r>
        <w:rPr>
          <w:lang w:eastAsia="ja-JP"/>
        </w:rPr>
        <w:t xml:space="preserve"> Subscription Correlation ID.</w:t>
      </w:r>
    </w:p>
    <w:p w14:paraId="3FBD92D9" w14:textId="77777777" w:rsidR="00082577" w:rsidRDefault="00082577" w:rsidP="00082577">
      <w:pPr>
        <w:rPr>
          <w:lang w:eastAsia="ja-JP"/>
        </w:rPr>
      </w:pPr>
      <w:r w:rsidRPr="00EE02E3">
        <w:rPr>
          <w:b/>
          <w:bCs/>
          <w:lang w:eastAsia="ja-JP"/>
        </w:rPr>
        <w:t>Inputs, Optional:</w:t>
      </w:r>
      <w:r>
        <w:rPr>
          <w:lang w:eastAsia="ja-JP"/>
        </w:rPr>
        <w:t xml:space="preserve"> None.</w:t>
      </w:r>
    </w:p>
    <w:p w14:paraId="66B763E0" w14:textId="77777777" w:rsidR="00082577" w:rsidRDefault="00082577" w:rsidP="00082577">
      <w:pPr>
        <w:rPr>
          <w:lang w:eastAsia="ja-JP"/>
        </w:rPr>
      </w:pPr>
      <w:r w:rsidRPr="00EE02E3">
        <w:rPr>
          <w:b/>
          <w:bCs/>
          <w:lang w:eastAsia="ja-JP"/>
        </w:rPr>
        <w:t>Outputs, Required:</w:t>
      </w:r>
      <w:r>
        <w:rPr>
          <w:lang w:eastAsia="ja-JP"/>
        </w:rPr>
        <w:t xml:space="preserve"> Operation execution result indication.</w:t>
      </w:r>
    </w:p>
    <w:p w14:paraId="247F686F" w14:textId="77518937" w:rsidR="00082577" w:rsidRDefault="00082577" w:rsidP="00082577">
      <w:pPr>
        <w:rPr>
          <w:lang w:eastAsia="zh-CN"/>
        </w:rPr>
      </w:pPr>
      <w:r w:rsidRPr="00EE02E3">
        <w:rPr>
          <w:b/>
          <w:bCs/>
          <w:lang w:eastAsia="ja-JP"/>
        </w:rPr>
        <w:t>Outputs, Optional:</w:t>
      </w:r>
      <w:r>
        <w:rPr>
          <w:lang w:eastAsia="ja-JP"/>
        </w:rPr>
        <w:t xml:space="preserve"> </w:t>
      </w:r>
      <w:del w:id="163" w:author="CATT_dxy2" w:date="2023-05-25T00:31:00Z">
        <w:r w:rsidDel="005E0BC5">
          <w:rPr>
            <w:lang w:eastAsia="ja-JP"/>
          </w:rPr>
          <w:delText>None.</w:delText>
        </w:r>
      </w:del>
      <w:ins w:id="164" w:author="Nokia r00" w:date="2023-05-12T22:27:00Z">
        <w:r w:rsidR="005E0BC5">
          <w:rPr>
            <w:lang w:eastAsia="ja-JP"/>
          </w:rPr>
          <w:t>The pending data that have not been sent to the consumer yet</w:t>
        </w:r>
      </w:ins>
      <w:ins w:id="165" w:author="CATT_dxy2" w:date="2023-05-25T00:31:00Z">
        <w:r w:rsidR="005E0BC5">
          <w:rPr>
            <w:rFonts w:hint="eastAsia"/>
            <w:lang w:eastAsia="zh-CN"/>
          </w:rPr>
          <w:t>.</w:t>
        </w:r>
      </w:ins>
    </w:p>
    <w:p w14:paraId="46D63EEB" w14:textId="73777CA6" w:rsidR="00082577" w:rsidDel="008206E0" w:rsidRDefault="00082577" w:rsidP="00082577">
      <w:pPr>
        <w:pStyle w:val="EditorsNote"/>
        <w:rPr>
          <w:del w:id="166" w:author="CATT_dxy" w:date="2023-04-27T16:18:00Z"/>
        </w:rPr>
      </w:pPr>
      <w:del w:id="167" w:author="CATT_dxy" w:date="2023-04-27T16:18:00Z">
        <w:r w:rsidDel="008206E0">
          <w:delText>Editor's note:</w:delText>
        </w:r>
        <w:r w:rsidDel="008206E0">
          <w:tab/>
          <w:delText>Parameters for the service operation are FFS.</w:delText>
        </w:r>
      </w:del>
    </w:p>
    <w:p w14:paraId="243899FC" w14:textId="77777777" w:rsidR="00082577" w:rsidRDefault="00082577" w:rsidP="00082577">
      <w:pPr>
        <w:pStyle w:val="3"/>
        <w:rPr>
          <w:lang w:eastAsia="ja-JP"/>
        </w:rPr>
      </w:pPr>
      <w:bookmarkStart w:id="168" w:name="_Toc131158578"/>
      <w:r>
        <w:rPr>
          <w:lang w:eastAsia="ja-JP"/>
        </w:rPr>
        <w:t>7.8.4</w:t>
      </w:r>
      <w:r>
        <w:rPr>
          <w:lang w:eastAsia="ja-JP"/>
        </w:rPr>
        <w:tab/>
        <w:t>Nnwdaf_RoamingData_Notify service operation</w:t>
      </w:r>
      <w:bookmarkEnd w:id="168"/>
    </w:p>
    <w:p w14:paraId="2A781F81" w14:textId="77777777" w:rsidR="00082577" w:rsidRDefault="00082577" w:rsidP="00082577">
      <w:pPr>
        <w:rPr>
          <w:lang w:eastAsia="ja-JP"/>
        </w:rPr>
      </w:pPr>
      <w:r w:rsidRPr="00EE02E3">
        <w:rPr>
          <w:b/>
          <w:bCs/>
          <w:lang w:eastAsia="ja-JP"/>
        </w:rPr>
        <w:t>Service operation name:</w:t>
      </w:r>
      <w:r>
        <w:rPr>
          <w:lang w:eastAsia="ja-JP"/>
        </w:rPr>
        <w:t xml:space="preserve"> Nnwdaf_RoamingData_Notify</w:t>
      </w:r>
    </w:p>
    <w:p w14:paraId="5D5D723A" w14:textId="23B698BE" w:rsidR="00082577" w:rsidRDefault="00082577" w:rsidP="00082577">
      <w:pPr>
        <w:rPr>
          <w:lang w:eastAsia="ja-JP"/>
        </w:rPr>
      </w:pPr>
      <w:r w:rsidRPr="00EE02E3">
        <w:rPr>
          <w:b/>
          <w:bCs/>
          <w:lang w:eastAsia="ja-JP"/>
        </w:rPr>
        <w:t>Description:</w:t>
      </w:r>
      <w:r>
        <w:rPr>
          <w:lang w:eastAsia="ja-JP"/>
        </w:rPr>
        <w:t xml:space="preserve"> NWDAF notifies the consumer about input data related to roaming UE</w:t>
      </w:r>
      <w:ins w:id="169" w:author="CATT_dxy" w:date="2023-04-27T16:19:00Z">
        <w:r w:rsidR="00032E7F">
          <w:rPr>
            <w:rFonts w:hint="eastAsia"/>
            <w:lang w:eastAsia="zh-CN"/>
          </w:rPr>
          <w:t>(</w:t>
        </w:r>
      </w:ins>
      <w:r>
        <w:rPr>
          <w:lang w:eastAsia="ja-JP"/>
        </w:rPr>
        <w:t>s</w:t>
      </w:r>
      <w:ins w:id="170" w:author="CATT_dxy" w:date="2023-04-27T16:19:00Z">
        <w:r w:rsidR="00032E7F">
          <w:rPr>
            <w:rFonts w:hint="eastAsia"/>
            <w:lang w:eastAsia="zh-CN"/>
          </w:rPr>
          <w:t>)</w:t>
        </w:r>
      </w:ins>
      <w:r>
        <w:rPr>
          <w:lang w:eastAsia="ja-JP"/>
        </w:rPr>
        <w:t xml:space="preserve"> that the consumer has subscribed to.</w:t>
      </w:r>
    </w:p>
    <w:p w14:paraId="64F3F728" w14:textId="047A2B88" w:rsidR="00082577" w:rsidRDefault="00082577" w:rsidP="00082577">
      <w:pPr>
        <w:rPr>
          <w:lang w:eastAsia="zh-CN"/>
        </w:rPr>
      </w:pPr>
      <w:r w:rsidRPr="00EE02E3">
        <w:rPr>
          <w:b/>
          <w:bCs/>
          <w:lang w:eastAsia="ja-JP"/>
        </w:rPr>
        <w:t>Inputs, Required:</w:t>
      </w:r>
      <w:r>
        <w:rPr>
          <w:lang w:eastAsia="ja-JP"/>
        </w:rPr>
        <w:t xml:space="preserve"> Notification Correlation Information: this parameter indicates the Notification Correlation Id that has been assigned by the consumer during analytics subscription.</w:t>
      </w:r>
      <w:r w:rsidR="005548CD" w:rsidRPr="005548CD">
        <w:rPr>
          <w:lang w:eastAsia="ja-JP"/>
        </w:rPr>
        <w:t xml:space="preserve"> </w:t>
      </w:r>
      <w:ins w:id="171" w:author="CATT_dxy2" w:date="2023-05-25T00:34:00Z">
        <w:r w:rsidR="005548CD">
          <w:rPr>
            <w:rFonts w:hint="eastAsia"/>
            <w:lang w:eastAsia="zh-CN"/>
          </w:rPr>
          <w:t>T</w:t>
        </w:r>
      </w:ins>
      <w:ins w:id="172" w:author="Nokia r00" w:date="2023-05-12T22:28:00Z">
        <w:r w:rsidR="005548CD">
          <w:rPr>
            <w:lang w:eastAsia="ja-JP"/>
          </w:rPr>
          <w:t>ime stamp representing time when NWDAF completed preparation of the requested data</w:t>
        </w:r>
      </w:ins>
      <w:ins w:id="173" w:author="CATT_dxy2" w:date="2023-05-25T00:34:00Z">
        <w:r w:rsidR="005548CD">
          <w:rPr>
            <w:rFonts w:hint="eastAsia"/>
            <w:lang w:eastAsia="zh-CN"/>
          </w:rPr>
          <w:t>.</w:t>
        </w:r>
      </w:ins>
    </w:p>
    <w:p w14:paraId="7E5D9C6F" w14:textId="77777777" w:rsidR="00082577" w:rsidRPr="00EE02E3" w:rsidRDefault="00082577" w:rsidP="00082577">
      <w:pPr>
        <w:rPr>
          <w:b/>
          <w:bCs/>
          <w:lang w:eastAsia="ja-JP"/>
        </w:rPr>
      </w:pPr>
      <w:r w:rsidRPr="00EE02E3">
        <w:rPr>
          <w:b/>
          <w:bCs/>
          <w:lang w:eastAsia="ja-JP"/>
        </w:rPr>
        <w:t>Inputs, Optional:</w:t>
      </w:r>
    </w:p>
    <w:p w14:paraId="68474588" w14:textId="2AED0421" w:rsidR="00082577" w:rsidDel="00297151" w:rsidRDefault="00082577" w:rsidP="00082577">
      <w:pPr>
        <w:pStyle w:val="B1"/>
        <w:rPr>
          <w:del w:id="174" w:author="CATT_dxy" w:date="2023-04-27T16:24:00Z"/>
        </w:rPr>
      </w:pPr>
      <w:del w:id="175" w:author="CATT_dxy" w:date="2023-04-27T16:24:00Z">
        <w:r w:rsidDel="00297151">
          <w:tab/>
          <w:delText>-.</w:delText>
        </w:r>
      </w:del>
    </w:p>
    <w:p w14:paraId="49109C44" w14:textId="77777777" w:rsidR="004C123F" w:rsidRDefault="004C123F" w:rsidP="004C123F">
      <w:pPr>
        <w:pStyle w:val="B1"/>
        <w:rPr>
          <w:ins w:id="176" w:author="CATT_dxy" w:date="2023-04-27T16:23:00Z"/>
          <w:lang w:eastAsia="ja-JP"/>
        </w:rPr>
      </w:pPr>
      <w:ins w:id="177" w:author="CATT_dxy" w:date="2023-04-27T16:23:00Z">
        <w:r>
          <w:rPr>
            <w:lang w:eastAsia="ja-JP"/>
          </w:rPr>
          <w:t>-</w:t>
        </w:r>
        <w:r>
          <w:rPr>
            <w:lang w:eastAsia="ja-JP"/>
          </w:rPr>
          <w:tab/>
          <w:t>Requested Data with timestamp;</w:t>
        </w:r>
      </w:ins>
    </w:p>
    <w:p w14:paraId="62FF11F5" w14:textId="77777777" w:rsidR="004C123F" w:rsidRDefault="004C123F" w:rsidP="004C123F">
      <w:pPr>
        <w:pStyle w:val="B1"/>
        <w:rPr>
          <w:ins w:id="178" w:author="CATT_dxy" w:date="2023-04-27T16:23:00Z"/>
          <w:lang w:eastAsia="ja-JP"/>
        </w:rPr>
      </w:pPr>
      <w:ins w:id="179" w:author="CATT_dxy" w:date="2023-04-27T16:23:00Z">
        <w:r>
          <w:rPr>
            <w:lang w:eastAsia="ja-JP"/>
          </w:rPr>
          <w:t>-</w:t>
        </w:r>
        <w:r>
          <w:rPr>
            <w:lang w:eastAsia="ja-JP"/>
          </w:rPr>
          <w:tab/>
          <w:t>Termination Request.</w:t>
        </w:r>
      </w:ins>
    </w:p>
    <w:p w14:paraId="6E60D930" w14:textId="77777777" w:rsidR="004C123F" w:rsidRDefault="004C123F" w:rsidP="004C123F">
      <w:pPr>
        <w:pStyle w:val="NO"/>
        <w:rPr>
          <w:ins w:id="180" w:author="CATT_dxy" w:date="2023-04-27T16:23:00Z"/>
          <w:lang w:eastAsia="ja-JP"/>
        </w:rPr>
      </w:pPr>
      <w:ins w:id="181" w:author="CATT_dxy" w:date="2023-04-27T16:23:00Z">
        <w:r>
          <w:rPr>
            <w:lang w:eastAsia="ja-JP"/>
          </w:rPr>
          <w:t>NOTE 1:</w:t>
        </w:r>
        <w:r>
          <w:rPr>
            <w:lang w:eastAsia="ja-JP"/>
          </w:rPr>
          <w:tab/>
          <w:t>If the NWDAF has received the notifications from another source without a timestamp, then the NWDAF adds itself a timestamp based on the time it received the notification.</w:t>
        </w:r>
      </w:ins>
    </w:p>
    <w:p w14:paraId="027F0DA3" w14:textId="07FC1415" w:rsidR="004C123F" w:rsidRDefault="004C123F" w:rsidP="004C123F">
      <w:pPr>
        <w:rPr>
          <w:ins w:id="182" w:author="CATT_dxy" w:date="2023-04-27T16:23:00Z"/>
          <w:lang w:eastAsia="ja-JP"/>
        </w:rPr>
      </w:pPr>
      <w:ins w:id="183" w:author="CATT_dxy" w:date="2023-04-27T16:23:00Z">
        <w:r>
          <w:rPr>
            <w:lang w:eastAsia="ja-JP"/>
          </w:rPr>
          <w:t>Termination Request indicates that NWDAF requests to terminate the data subscription, i.e. NWDAF will not provide further notifications related to this subscription.</w:t>
        </w:r>
      </w:ins>
    </w:p>
    <w:p w14:paraId="36402208" w14:textId="723E2790" w:rsidR="004C123F" w:rsidRDefault="004C123F" w:rsidP="004C123F">
      <w:pPr>
        <w:pStyle w:val="NO"/>
        <w:rPr>
          <w:ins w:id="184" w:author="CATT_dxy" w:date="2023-04-27T16:23:00Z"/>
          <w:lang w:eastAsia="ja-JP"/>
        </w:rPr>
      </w:pPr>
      <w:ins w:id="185" w:author="CATT_dxy" w:date="2023-04-27T16:23:00Z">
        <w:r>
          <w:rPr>
            <w:lang w:eastAsia="ja-JP"/>
          </w:rPr>
          <w:t>NOTE 2:</w:t>
        </w:r>
        <w:r>
          <w:rPr>
            <w:lang w:eastAsia="ja-JP"/>
          </w:rPr>
          <w:tab/>
          <w:t>Data provided in notifications are processed and formatted according to the Processing and Formatting Instructions provided by the Consumer in Nnwdaf_</w:t>
        </w:r>
      </w:ins>
      <w:ins w:id="186" w:author="CATT_dxy" w:date="2023-04-27T16:24:00Z">
        <w:r>
          <w:rPr>
            <w:lang w:eastAsia="ja-JP"/>
          </w:rPr>
          <w:t>Roaming</w:t>
        </w:r>
      </w:ins>
      <w:ins w:id="187" w:author="CATT_dxy" w:date="2023-04-27T16:23:00Z">
        <w:r>
          <w:rPr>
            <w:lang w:eastAsia="ja-JP"/>
          </w:rPr>
          <w:t>Data_Subscribe.</w:t>
        </w:r>
      </w:ins>
    </w:p>
    <w:p w14:paraId="11437250" w14:textId="77777777" w:rsidR="00082577" w:rsidRDefault="00082577" w:rsidP="00082577">
      <w:pPr>
        <w:rPr>
          <w:lang w:eastAsia="ja-JP"/>
        </w:rPr>
      </w:pPr>
      <w:r w:rsidRPr="00EE02E3">
        <w:rPr>
          <w:b/>
          <w:bCs/>
          <w:lang w:eastAsia="ja-JP"/>
        </w:rPr>
        <w:t>Outputs, Required:</w:t>
      </w:r>
      <w:r>
        <w:rPr>
          <w:lang w:eastAsia="ja-JP"/>
        </w:rPr>
        <w:t xml:space="preserve"> Operation execution result indication.</w:t>
      </w:r>
    </w:p>
    <w:p w14:paraId="63851CDC" w14:textId="77777777" w:rsidR="00082577" w:rsidRDefault="00082577" w:rsidP="00082577">
      <w:pPr>
        <w:rPr>
          <w:lang w:eastAsia="ja-JP"/>
        </w:rPr>
      </w:pPr>
      <w:r w:rsidRPr="00EE02E3">
        <w:rPr>
          <w:b/>
          <w:bCs/>
          <w:lang w:eastAsia="ja-JP"/>
        </w:rPr>
        <w:t>Outputs, Optional:</w:t>
      </w:r>
      <w:r>
        <w:rPr>
          <w:lang w:eastAsia="ja-JP"/>
        </w:rPr>
        <w:t xml:space="preserve"> None.</w:t>
      </w:r>
    </w:p>
    <w:p w14:paraId="04B10DCD" w14:textId="77C8FDE2" w:rsidR="00082577" w:rsidDel="00105730" w:rsidRDefault="00082577" w:rsidP="00082577">
      <w:pPr>
        <w:pStyle w:val="EditorsNote"/>
        <w:rPr>
          <w:del w:id="188" w:author="CATT_dxy" w:date="2023-04-27T16:25:00Z"/>
        </w:rPr>
      </w:pPr>
      <w:del w:id="189" w:author="CATT_dxy" w:date="2023-04-27T16:25:00Z">
        <w:r w:rsidDel="00105730">
          <w:delText>Editor´s note:</w:delText>
        </w:r>
        <w:r w:rsidDel="00105730">
          <w:tab/>
          <w:delText>Parameters for the service operation are FFS.</w:delText>
        </w:r>
      </w:del>
    </w:p>
    <w:p w14:paraId="46F7B029" w14:textId="77777777" w:rsidR="00E964F9" w:rsidRPr="00E964F9" w:rsidRDefault="00E964F9">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E5B09FA" w15:done="0"/>
  <w15:commentEx w15:paraId="0E7632B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5B09FA" w16cid:durableId="27E7FC87"/>
  <w16cid:commentId w16cid:paraId="0E7632B0" w16cid:durableId="27E7FD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041056" w14:textId="77777777" w:rsidR="00A96C98" w:rsidRDefault="00A96C98">
      <w:r>
        <w:separator/>
      </w:r>
    </w:p>
  </w:endnote>
  <w:endnote w:type="continuationSeparator" w:id="0">
    <w:p w14:paraId="21394A2B" w14:textId="77777777" w:rsidR="00A96C98" w:rsidRDefault="00A96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D1436F" w:rsidRDefault="00D143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D1436F" w:rsidRDefault="00D143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D1436F" w:rsidRDefault="00D143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C111BD" w14:textId="77777777" w:rsidR="00A96C98" w:rsidRDefault="00A96C98">
      <w:r>
        <w:separator/>
      </w:r>
    </w:p>
  </w:footnote>
  <w:footnote w:type="continuationSeparator" w:id="0">
    <w:p w14:paraId="214A4EF7" w14:textId="77777777" w:rsidR="00A96C98" w:rsidRDefault="00A96C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G Mouquet (Orange) r02">
    <w15:presenceInfo w15:providerId="None" w15:userId="Antoine G Mouquet (Orange)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06"/>
    <w:rsid w:val="00004AE1"/>
    <w:rsid w:val="00005474"/>
    <w:rsid w:val="000057C8"/>
    <w:rsid w:val="0000584B"/>
    <w:rsid w:val="0001167F"/>
    <w:rsid w:val="00022E4A"/>
    <w:rsid w:val="00023398"/>
    <w:rsid w:val="000258B9"/>
    <w:rsid w:val="00032E7F"/>
    <w:rsid w:val="00033502"/>
    <w:rsid w:val="000347A5"/>
    <w:rsid w:val="00034E6D"/>
    <w:rsid w:val="00043D55"/>
    <w:rsid w:val="000473B2"/>
    <w:rsid w:val="00072916"/>
    <w:rsid w:val="00074191"/>
    <w:rsid w:val="00082577"/>
    <w:rsid w:val="00087FBF"/>
    <w:rsid w:val="00092564"/>
    <w:rsid w:val="000A24E0"/>
    <w:rsid w:val="000A6394"/>
    <w:rsid w:val="000A70D6"/>
    <w:rsid w:val="000B7FED"/>
    <w:rsid w:val="000C0327"/>
    <w:rsid w:val="000C038A"/>
    <w:rsid w:val="000C5BF2"/>
    <w:rsid w:val="000C6598"/>
    <w:rsid w:val="000D44B3"/>
    <w:rsid w:val="000E5A15"/>
    <w:rsid w:val="000F0C0A"/>
    <w:rsid w:val="000F1D25"/>
    <w:rsid w:val="000F6140"/>
    <w:rsid w:val="00102B15"/>
    <w:rsid w:val="00105730"/>
    <w:rsid w:val="0011180A"/>
    <w:rsid w:val="00111CAB"/>
    <w:rsid w:val="00121D1A"/>
    <w:rsid w:val="00125253"/>
    <w:rsid w:val="001261B6"/>
    <w:rsid w:val="00134DCC"/>
    <w:rsid w:val="00137B98"/>
    <w:rsid w:val="001408DE"/>
    <w:rsid w:val="00145D43"/>
    <w:rsid w:val="00162EBC"/>
    <w:rsid w:val="00166E97"/>
    <w:rsid w:val="0016703C"/>
    <w:rsid w:val="00172ACA"/>
    <w:rsid w:val="001779B2"/>
    <w:rsid w:val="001822BA"/>
    <w:rsid w:val="00183E72"/>
    <w:rsid w:val="00192C46"/>
    <w:rsid w:val="0019352C"/>
    <w:rsid w:val="001A08B3"/>
    <w:rsid w:val="001A7B60"/>
    <w:rsid w:val="001B52F0"/>
    <w:rsid w:val="001B7A65"/>
    <w:rsid w:val="001C27A6"/>
    <w:rsid w:val="001E0CEB"/>
    <w:rsid w:val="001E13BF"/>
    <w:rsid w:val="001E41F3"/>
    <w:rsid w:val="001E7B35"/>
    <w:rsid w:val="001F774C"/>
    <w:rsid w:val="0020065C"/>
    <w:rsid w:val="00222A5B"/>
    <w:rsid w:val="0022477A"/>
    <w:rsid w:val="00231102"/>
    <w:rsid w:val="0023395C"/>
    <w:rsid w:val="00233A4B"/>
    <w:rsid w:val="0024086B"/>
    <w:rsid w:val="00245950"/>
    <w:rsid w:val="00252877"/>
    <w:rsid w:val="0026004D"/>
    <w:rsid w:val="002640DD"/>
    <w:rsid w:val="00271D37"/>
    <w:rsid w:val="00275D12"/>
    <w:rsid w:val="00284FEB"/>
    <w:rsid w:val="002860C4"/>
    <w:rsid w:val="0029354F"/>
    <w:rsid w:val="00294BDF"/>
    <w:rsid w:val="00297151"/>
    <w:rsid w:val="002A0959"/>
    <w:rsid w:val="002A37ED"/>
    <w:rsid w:val="002A4535"/>
    <w:rsid w:val="002B5534"/>
    <w:rsid w:val="002B5741"/>
    <w:rsid w:val="002B6977"/>
    <w:rsid w:val="002C74D6"/>
    <w:rsid w:val="002E35C9"/>
    <w:rsid w:val="002E472E"/>
    <w:rsid w:val="002E57DF"/>
    <w:rsid w:val="002E7089"/>
    <w:rsid w:val="002F30FF"/>
    <w:rsid w:val="00305409"/>
    <w:rsid w:val="00307B7F"/>
    <w:rsid w:val="0032115A"/>
    <w:rsid w:val="00323311"/>
    <w:rsid w:val="003605ED"/>
    <w:rsid w:val="003609EF"/>
    <w:rsid w:val="0036231A"/>
    <w:rsid w:val="00370C89"/>
    <w:rsid w:val="003742F8"/>
    <w:rsid w:val="0037459C"/>
    <w:rsid w:val="00374DD4"/>
    <w:rsid w:val="003B6380"/>
    <w:rsid w:val="003C379D"/>
    <w:rsid w:val="003C3DC1"/>
    <w:rsid w:val="003D41C9"/>
    <w:rsid w:val="003E1A36"/>
    <w:rsid w:val="003F6FAC"/>
    <w:rsid w:val="003F7627"/>
    <w:rsid w:val="00410371"/>
    <w:rsid w:val="00420AB7"/>
    <w:rsid w:val="004242F1"/>
    <w:rsid w:val="00444B01"/>
    <w:rsid w:val="00452834"/>
    <w:rsid w:val="00471E62"/>
    <w:rsid w:val="00476458"/>
    <w:rsid w:val="004840EF"/>
    <w:rsid w:val="0048479B"/>
    <w:rsid w:val="00490C64"/>
    <w:rsid w:val="004A1B3C"/>
    <w:rsid w:val="004A1D95"/>
    <w:rsid w:val="004B6F84"/>
    <w:rsid w:val="004B75B7"/>
    <w:rsid w:val="004C123F"/>
    <w:rsid w:val="004C1CF9"/>
    <w:rsid w:val="004C26DB"/>
    <w:rsid w:val="004C30A9"/>
    <w:rsid w:val="004E1517"/>
    <w:rsid w:val="004E7A94"/>
    <w:rsid w:val="004F01C8"/>
    <w:rsid w:val="004F0E98"/>
    <w:rsid w:val="005141D9"/>
    <w:rsid w:val="0051580D"/>
    <w:rsid w:val="005178F4"/>
    <w:rsid w:val="00520CA3"/>
    <w:rsid w:val="00531A6C"/>
    <w:rsid w:val="00537356"/>
    <w:rsid w:val="00541295"/>
    <w:rsid w:val="00547111"/>
    <w:rsid w:val="005548CD"/>
    <w:rsid w:val="005569BC"/>
    <w:rsid w:val="00565C90"/>
    <w:rsid w:val="0057052E"/>
    <w:rsid w:val="00570569"/>
    <w:rsid w:val="00592D74"/>
    <w:rsid w:val="005A5E23"/>
    <w:rsid w:val="005B6148"/>
    <w:rsid w:val="005E0BC5"/>
    <w:rsid w:val="005E2C44"/>
    <w:rsid w:val="005E4D71"/>
    <w:rsid w:val="00603118"/>
    <w:rsid w:val="00617F47"/>
    <w:rsid w:val="00621188"/>
    <w:rsid w:val="00624DEB"/>
    <w:rsid w:val="006257ED"/>
    <w:rsid w:val="00634E7D"/>
    <w:rsid w:val="006379BB"/>
    <w:rsid w:val="00646954"/>
    <w:rsid w:val="00647E88"/>
    <w:rsid w:val="00653DE4"/>
    <w:rsid w:val="00654995"/>
    <w:rsid w:val="00655598"/>
    <w:rsid w:val="00655ABC"/>
    <w:rsid w:val="00665C47"/>
    <w:rsid w:val="00666614"/>
    <w:rsid w:val="00671EAE"/>
    <w:rsid w:val="00682252"/>
    <w:rsid w:val="00684955"/>
    <w:rsid w:val="0069004D"/>
    <w:rsid w:val="00695808"/>
    <w:rsid w:val="006A3BA9"/>
    <w:rsid w:val="006B46FB"/>
    <w:rsid w:val="006B7270"/>
    <w:rsid w:val="006C215A"/>
    <w:rsid w:val="006C52A0"/>
    <w:rsid w:val="006D38EB"/>
    <w:rsid w:val="006E21FB"/>
    <w:rsid w:val="006F4DBE"/>
    <w:rsid w:val="006F7EDC"/>
    <w:rsid w:val="007146FC"/>
    <w:rsid w:val="00731628"/>
    <w:rsid w:val="007419B0"/>
    <w:rsid w:val="00746709"/>
    <w:rsid w:val="0075247B"/>
    <w:rsid w:val="00757F6A"/>
    <w:rsid w:val="007606A8"/>
    <w:rsid w:val="0076194F"/>
    <w:rsid w:val="007619C7"/>
    <w:rsid w:val="007637D3"/>
    <w:rsid w:val="007646FF"/>
    <w:rsid w:val="00766773"/>
    <w:rsid w:val="00773D40"/>
    <w:rsid w:val="007768C6"/>
    <w:rsid w:val="00777B7A"/>
    <w:rsid w:val="007858E9"/>
    <w:rsid w:val="00792342"/>
    <w:rsid w:val="007977A8"/>
    <w:rsid w:val="007A4167"/>
    <w:rsid w:val="007B512A"/>
    <w:rsid w:val="007C2097"/>
    <w:rsid w:val="007D1129"/>
    <w:rsid w:val="007D6A07"/>
    <w:rsid w:val="007D6A43"/>
    <w:rsid w:val="007F0799"/>
    <w:rsid w:val="007F7259"/>
    <w:rsid w:val="00802559"/>
    <w:rsid w:val="008040A8"/>
    <w:rsid w:val="00814028"/>
    <w:rsid w:val="008206E0"/>
    <w:rsid w:val="008279FA"/>
    <w:rsid w:val="00834D34"/>
    <w:rsid w:val="00840797"/>
    <w:rsid w:val="00856243"/>
    <w:rsid w:val="008626E7"/>
    <w:rsid w:val="00865B0B"/>
    <w:rsid w:val="008707DE"/>
    <w:rsid w:val="00870EE7"/>
    <w:rsid w:val="00882484"/>
    <w:rsid w:val="008863B9"/>
    <w:rsid w:val="008957AD"/>
    <w:rsid w:val="008A45A6"/>
    <w:rsid w:val="008B3192"/>
    <w:rsid w:val="008D3CCC"/>
    <w:rsid w:val="008E72A2"/>
    <w:rsid w:val="008F1BB3"/>
    <w:rsid w:val="008F3789"/>
    <w:rsid w:val="008F5098"/>
    <w:rsid w:val="008F686C"/>
    <w:rsid w:val="00906CCA"/>
    <w:rsid w:val="00911392"/>
    <w:rsid w:val="00914117"/>
    <w:rsid w:val="009148DE"/>
    <w:rsid w:val="00925786"/>
    <w:rsid w:val="00941B6E"/>
    <w:rsid w:val="00941E30"/>
    <w:rsid w:val="00943620"/>
    <w:rsid w:val="00946218"/>
    <w:rsid w:val="009608A6"/>
    <w:rsid w:val="00964879"/>
    <w:rsid w:val="0096736E"/>
    <w:rsid w:val="00967FD4"/>
    <w:rsid w:val="00970756"/>
    <w:rsid w:val="00970D1F"/>
    <w:rsid w:val="009777D9"/>
    <w:rsid w:val="00991B88"/>
    <w:rsid w:val="009952FA"/>
    <w:rsid w:val="0099691F"/>
    <w:rsid w:val="009A35B1"/>
    <w:rsid w:val="009A5753"/>
    <w:rsid w:val="009A579D"/>
    <w:rsid w:val="009B51D4"/>
    <w:rsid w:val="009D49DF"/>
    <w:rsid w:val="009D4B3C"/>
    <w:rsid w:val="009E018C"/>
    <w:rsid w:val="009E3297"/>
    <w:rsid w:val="009F734F"/>
    <w:rsid w:val="00A01CA2"/>
    <w:rsid w:val="00A0624B"/>
    <w:rsid w:val="00A1421E"/>
    <w:rsid w:val="00A246B6"/>
    <w:rsid w:val="00A34114"/>
    <w:rsid w:val="00A40B5B"/>
    <w:rsid w:val="00A47E70"/>
    <w:rsid w:val="00A50CF0"/>
    <w:rsid w:val="00A62F7B"/>
    <w:rsid w:val="00A661B2"/>
    <w:rsid w:val="00A7671C"/>
    <w:rsid w:val="00A81F80"/>
    <w:rsid w:val="00A8204A"/>
    <w:rsid w:val="00A91BFE"/>
    <w:rsid w:val="00A96C98"/>
    <w:rsid w:val="00AA0125"/>
    <w:rsid w:val="00AA2CBC"/>
    <w:rsid w:val="00AA3137"/>
    <w:rsid w:val="00AA4625"/>
    <w:rsid w:val="00AA5D5B"/>
    <w:rsid w:val="00AB389A"/>
    <w:rsid w:val="00AC1FC0"/>
    <w:rsid w:val="00AC5820"/>
    <w:rsid w:val="00AC6603"/>
    <w:rsid w:val="00AD1CD8"/>
    <w:rsid w:val="00AE693D"/>
    <w:rsid w:val="00AF0249"/>
    <w:rsid w:val="00B00764"/>
    <w:rsid w:val="00B04358"/>
    <w:rsid w:val="00B04955"/>
    <w:rsid w:val="00B10F63"/>
    <w:rsid w:val="00B13BA1"/>
    <w:rsid w:val="00B15A30"/>
    <w:rsid w:val="00B258BB"/>
    <w:rsid w:val="00B40809"/>
    <w:rsid w:val="00B43E89"/>
    <w:rsid w:val="00B4631E"/>
    <w:rsid w:val="00B66E05"/>
    <w:rsid w:val="00B67B97"/>
    <w:rsid w:val="00B77982"/>
    <w:rsid w:val="00B77AE3"/>
    <w:rsid w:val="00B81CB5"/>
    <w:rsid w:val="00B86F13"/>
    <w:rsid w:val="00B92A6D"/>
    <w:rsid w:val="00B968C8"/>
    <w:rsid w:val="00BA3EC5"/>
    <w:rsid w:val="00BA4917"/>
    <w:rsid w:val="00BA51D9"/>
    <w:rsid w:val="00BB5DFC"/>
    <w:rsid w:val="00BC4B8F"/>
    <w:rsid w:val="00BD279D"/>
    <w:rsid w:val="00BD6BB8"/>
    <w:rsid w:val="00BF325A"/>
    <w:rsid w:val="00C0769B"/>
    <w:rsid w:val="00C50EA8"/>
    <w:rsid w:val="00C52D45"/>
    <w:rsid w:val="00C53353"/>
    <w:rsid w:val="00C559BB"/>
    <w:rsid w:val="00C66BA2"/>
    <w:rsid w:val="00C80982"/>
    <w:rsid w:val="00C870F6"/>
    <w:rsid w:val="00C907E3"/>
    <w:rsid w:val="00C93C81"/>
    <w:rsid w:val="00C94AA6"/>
    <w:rsid w:val="00C95985"/>
    <w:rsid w:val="00CA1DDC"/>
    <w:rsid w:val="00CA6FD4"/>
    <w:rsid w:val="00CA72C9"/>
    <w:rsid w:val="00CB40E8"/>
    <w:rsid w:val="00CB48EA"/>
    <w:rsid w:val="00CC5026"/>
    <w:rsid w:val="00CC68D0"/>
    <w:rsid w:val="00CE2F45"/>
    <w:rsid w:val="00CE2FFC"/>
    <w:rsid w:val="00CE3A71"/>
    <w:rsid w:val="00CF6BB2"/>
    <w:rsid w:val="00D01F58"/>
    <w:rsid w:val="00D03F9A"/>
    <w:rsid w:val="00D06D51"/>
    <w:rsid w:val="00D10C6A"/>
    <w:rsid w:val="00D11344"/>
    <w:rsid w:val="00D13CAB"/>
    <w:rsid w:val="00D1436F"/>
    <w:rsid w:val="00D14681"/>
    <w:rsid w:val="00D14ECF"/>
    <w:rsid w:val="00D24991"/>
    <w:rsid w:val="00D26117"/>
    <w:rsid w:val="00D27F27"/>
    <w:rsid w:val="00D437B7"/>
    <w:rsid w:val="00D50255"/>
    <w:rsid w:val="00D5111B"/>
    <w:rsid w:val="00D51699"/>
    <w:rsid w:val="00D601A9"/>
    <w:rsid w:val="00D618BE"/>
    <w:rsid w:val="00D61C5D"/>
    <w:rsid w:val="00D63DA1"/>
    <w:rsid w:val="00D66520"/>
    <w:rsid w:val="00D6763E"/>
    <w:rsid w:val="00D80124"/>
    <w:rsid w:val="00D84AE9"/>
    <w:rsid w:val="00D86FAC"/>
    <w:rsid w:val="00D916EA"/>
    <w:rsid w:val="00D91A16"/>
    <w:rsid w:val="00DB263F"/>
    <w:rsid w:val="00DC0364"/>
    <w:rsid w:val="00DC37BF"/>
    <w:rsid w:val="00DC547A"/>
    <w:rsid w:val="00DE220D"/>
    <w:rsid w:val="00DE34CF"/>
    <w:rsid w:val="00DE69A4"/>
    <w:rsid w:val="00DF3BAC"/>
    <w:rsid w:val="00E025E5"/>
    <w:rsid w:val="00E13B5F"/>
    <w:rsid w:val="00E13F3D"/>
    <w:rsid w:val="00E22DB2"/>
    <w:rsid w:val="00E32E78"/>
    <w:rsid w:val="00E34898"/>
    <w:rsid w:val="00E42C84"/>
    <w:rsid w:val="00E64E3B"/>
    <w:rsid w:val="00E64EBE"/>
    <w:rsid w:val="00E7230F"/>
    <w:rsid w:val="00E7613C"/>
    <w:rsid w:val="00E76FD8"/>
    <w:rsid w:val="00E9310E"/>
    <w:rsid w:val="00E964F9"/>
    <w:rsid w:val="00E973C0"/>
    <w:rsid w:val="00E97F93"/>
    <w:rsid w:val="00EB09B7"/>
    <w:rsid w:val="00EC6BA4"/>
    <w:rsid w:val="00EE2105"/>
    <w:rsid w:val="00EE5151"/>
    <w:rsid w:val="00EE7D7C"/>
    <w:rsid w:val="00EF5857"/>
    <w:rsid w:val="00EF72AC"/>
    <w:rsid w:val="00F043E6"/>
    <w:rsid w:val="00F077AB"/>
    <w:rsid w:val="00F1524B"/>
    <w:rsid w:val="00F22F4F"/>
    <w:rsid w:val="00F23F81"/>
    <w:rsid w:val="00F25D98"/>
    <w:rsid w:val="00F300FB"/>
    <w:rsid w:val="00F305D8"/>
    <w:rsid w:val="00F61657"/>
    <w:rsid w:val="00F67775"/>
    <w:rsid w:val="00F76328"/>
    <w:rsid w:val="00F87B79"/>
    <w:rsid w:val="00F9125C"/>
    <w:rsid w:val="00F918C0"/>
    <w:rsid w:val="00F9525A"/>
    <w:rsid w:val="00F96CA0"/>
    <w:rsid w:val="00FA4A2D"/>
    <w:rsid w:val="00FA5A09"/>
    <w:rsid w:val="00FB08F6"/>
    <w:rsid w:val="00FB6386"/>
    <w:rsid w:val="00FD5A81"/>
    <w:rsid w:val="00FD6B95"/>
    <w:rsid w:val="00FE19B0"/>
    <w:rsid w:val="00FE2AA5"/>
    <w:rsid w:val="00FE30F1"/>
    <w:rsid w:val="00FF2C99"/>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TANChar">
    <w:name w:val="TAN Char"/>
    <w:link w:val="TAN"/>
    <w:rsid w:val="00802559"/>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TANChar">
    <w:name w:val="TAN Char"/>
    <w:link w:val="TAN"/>
    <w:rsid w:val="0080255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36"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6568DA-23B5-4E91-8DD7-12C78AB9336F}">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2</TotalTime>
  <Pages>8</Pages>
  <Words>2371</Words>
  <Characters>13521</Characters>
  <Application>Microsoft Office Word</Application>
  <DocSecurity>0</DocSecurity>
  <Lines>112</Lines>
  <Paragraphs>31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15861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CATT_dxy4</cp:lastModifiedBy>
  <cp:revision>5</cp:revision>
  <cp:lastPrinted>1900-12-31T22:00:00Z</cp:lastPrinted>
  <dcterms:created xsi:type="dcterms:W3CDTF">2023-05-25T06:10:00Z</dcterms:created>
  <dcterms:modified xsi:type="dcterms:W3CDTF">2023-05-25T06:58:00Z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